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52750B" w14:textId="1B31A476" w:rsidR="00E539B6" w:rsidRDefault="00E539B6" w:rsidP="00E539B6">
      <w:pPr>
        <w:pStyle w:val="CRCoverPage"/>
        <w:tabs>
          <w:tab w:val="right" w:pos="9639"/>
        </w:tabs>
        <w:spacing w:after="0"/>
        <w:rPr>
          <w:b/>
          <w:i/>
          <w:sz w:val="28"/>
        </w:rPr>
      </w:pPr>
      <w:bookmarkStart w:id="0" w:name="_Toc2086435"/>
      <w:r>
        <w:rPr>
          <w:b/>
          <w:sz w:val="24"/>
        </w:rPr>
        <w:t>3GPP TSG-</w:t>
      </w:r>
      <w:r>
        <w:rPr>
          <w:b/>
          <w:sz w:val="24"/>
          <w:lang w:eastAsia="zh-CN"/>
        </w:rPr>
        <w:fldChar w:fldCharType="begin"/>
      </w:r>
      <w:r>
        <w:rPr>
          <w:b/>
          <w:sz w:val="24"/>
          <w:lang w:eastAsia="zh-CN"/>
        </w:rPr>
        <w:instrText xml:space="preserve"> DOCPROPERTY  TSG/WGRef  \* MERGEFORMAT </w:instrText>
      </w:r>
      <w:r>
        <w:rPr>
          <w:b/>
          <w:sz w:val="24"/>
          <w:lang w:eastAsia="zh-CN"/>
        </w:rPr>
        <w:fldChar w:fldCharType="separate"/>
      </w:r>
      <w:r>
        <w:rPr>
          <w:rFonts w:hint="eastAsia"/>
          <w:b/>
          <w:sz w:val="24"/>
          <w:lang w:eastAsia="zh-CN"/>
        </w:rPr>
        <w:t>RAN</w:t>
      </w:r>
      <w:r>
        <w:rPr>
          <w:b/>
          <w:sz w:val="24"/>
          <w:lang w:eastAsia="zh-CN"/>
        </w:rPr>
        <w:t xml:space="preserve"> </w:t>
      </w:r>
      <w:r>
        <w:rPr>
          <w:rFonts w:hint="eastAsia"/>
          <w:b/>
          <w:sz w:val="24"/>
          <w:lang w:eastAsia="zh-CN"/>
        </w:rPr>
        <w:t>WG</w:t>
      </w:r>
      <w:r>
        <w:rPr>
          <w:b/>
          <w:sz w:val="24"/>
          <w:lang w:eastAsia="zh-CN"/>
        </w:rPr>
        <w:t>4</w:t>
      </w:r>
      <w:r>
        <w:rPr>
          <w:b/>
          <w:sz w:val="24"/>
          <w:lang w:eastAsia="zh-CN"/>
        </w:rPr>
        <w:fldChar w:fldCharType="end"/>
      </w:r>
      <w:r>
        <w:rPr>
          <w:b/>
          <w:sz w:val="24"/>
        </w:rPr>
        <w:t xml:space="preserve"> Meeting #</w:t>
      </w:r>
      <w:r>
        <w:rPr>
          <w:b/>
          <w:sz w:val="24"/>
        </w:rPr>
        <w:fldChar w:fldCharType="begin"/>
      </w:r>
      <w:r>
        <w:rPr>
          <w:b/>
          <w:sz w:val="24"/>
        </w:rPr>
        <w:instrText xml:space="preserve"> DOCPROPERTY  MtgSeq  \* MERGEFORMAT </w:instrText>
      </w:r>
      <w:r>
        <w:rPr>
          <w:b/>
          <w:sz w:val="24"/>
        </w:rPr>
        <w:fldChar w:fldCharType="separate"/>
      </w:r>
      <w:r>
        <w:rPr>
          <w:b/>
          <w:sz w:val="24"/>
        </w:rPr>
        <w:t xml:space="preserve"> 10</w:t>
      </w:r>
      <w:r w:rsidR="00A30A56">
        <w:rPr>
          <w:b/>
          <w:sz w:val="24"/>
        </w:rPr>
        <w:t>9</w:t>
      </w:r>
      <w:r>
        <w:rPr>
          <w:b/>
          <w:sz w:val="24"/>
        </w:rPr>
        <w:fldChar w:fldCharType="end"/>
      </w:r>
      <w:r>
        <w:rPr>
          <w:b/>
          <w:i/>
          <w:sz w:val="28"/>
        </w:rPr>
        <w:tab/>
      </w:r>
      <w:r>
        <w:rPr>
          <w:b/>
          <w:i/>
          <w:sz w:val="28"/>
        </w:rPr>
        <w:fldChar w:fldCharType="begin"/>
      </w:r>
      <w:r>
        <w:rPr>
          <w:b/>
          <w:i/>
          <w:sz w:val="28"/>
        </w:rPr>
        <w:instrText xml:space="preserve"> DOCPROPERTY  Tdoc#  \* MERGEFORMAT </w:instrText>
      </w:r>
      <w:r>
        <w:rPr>
          <w:b/>
          <w:i/>
          <w:sz w:val="28"/>
        </w:rPr>
        <w:fldChar w:fldCharType="separate"/>
      </w:r>
      <w:r>
        <w:rPr>
          <w:b/>
          <w:i/>
          <w:sz w:val="28"/>
        </w:rPr>
        <w:t>R4-23</w:t>
      </w:r>
      <w:r w:rsidR="007A3ED5">
        <w:rPr>
          <w:b/>
          <w:i/>
          <w:sz w:val="28"/>
        </w:rPr>
        <w:t>19</w:t>
      </w:r>
      <w:bookmarkStart w:id="1" w:name="_GoBack"/>
      <w:bookmarkEnd w:id="1"/>
      <w:r w:rsidR="007A3ED5">
        <w:rPr>
          <w:b/>
          <w:i/>
          <w:sz w:val="28"/>
        </w:rPr>
        <w:t>616</w:t>
      </w:r>
      <w:r>
        <w:rPr>
          <w:b/>
          <w:i/>
          <w:sz w:val="28"/>
        </w:rPr>
        <w:fldChar w:fldCharType="end"/>
      </w:r>
    </w:p>
    <w:p w14:paraId="2060E9AF" w14:textId="30397C3A" w:rsidR="00E539B6" w:rsidRDefault="00E539B6" w:rsidP="00E539B6">
      <w:pPr>
        <w:pStyle w:val="CRCoverPage"/>
        <w:outlineLvl w:val="0"/>
        <w:rPr>
          <w:b/>
          <w:sz w:val="24"/>
        </w:rPr>
      </w:pPr>
      <w:r>
        <w:rPr>
          <w:b/>
          <w:sz w:val="24"/>
        </w:rPr>
        <w:fldChar w:fldCharType="begin"/>
      </w:r>
      <w:r>
        <w:rPr>
          <w:b/>
          <w:sz w:val="24"/>
        </w:rPr>
        <w:instrText xml:space="preserve"> DOCPROPERTY  Location  \* MERGEFORMAT </w:instrText>
      </w:r>
      <w:r>
        <w:rPr>
          <w:b/>
          <w:sz w:val="24"/>
        </w:rPr>
        <w:fldChar w:fldCharType="separate"/>
      </w:r>
      <w:r w:rsidR="00A30A56">
        <w:rPr>
          <w:b/>
          <w:sz w:val="24"/>
          <w:lang w:eastAsia="zh-CN"/>
        </w:rPr>
        <w:t>Chicago</w:t>
      </w:r>
      <w:r>
        <w:rPr>
          <w:b/>
          <w:sz w:val="24"/>
          <w:lang w:eastAsia="zh-CN"/>
        </w:rPr>
        <w:t xml:space="preserve">, </w:t>
      </w:r>
      <w:r w:rsidR="00A30A56">
        <w:rPr>
          <w:b/>
          <w:sz w:val="24"/>
          <w:lang w:eastAsia="zh-CN"/>
        </w:rPr>
        <w:t>US</w:t>
      </w:r>
      <w:r>
        <w:rPr>
          <w:b/>
          <w:sz w:val="24"/>
        </w:rPr>
        <w:fldChar w:fldCharType="end"/>
      </w:r>
      <w:r>
        <w:rPr>
          <w:b/>
          <w:sz w:val="24"/>
        </w:rPr>
        <w:t xml:space="preserve">, </w:t>
      </w:r>
      <w:r>
        <w:rPr>
          <w:b/>
          <w:sz w:val="24"/>
        </w:rPr>
        <w:fldChar w:fldCharType="begin"/>
      </w:r>
      <w:r>
        <w:rPr>
          <w:b/>
          <w:sz w:val="24"/>
        </w:rPr>
        <w:instrText xml:space="preserve"> DOCPROPERTY  StartDate  \* MERGEFORMAT </w:instrText>
      </w:r>
      <w:r>
        <w:rPr>
          <w:b/>
          <w:sz w:val="24"/>
        </w:rPr>
        <w:fldChar w:fldCharType="separate"/>
      </w:r>
      <w:r w:rsidR="00A30A56">
        <w:rPr>
          <w:b/>
          <w:sz w:val="24"/>
          <w:lang w:eastAsia="zh-CN"/>
        </w:rPr>
        <w:t>November</w:t>
      </w:r>
      <w:r>
        <w:rPr>
          <w:b/>
          <w:sz w:val="24"/>
        </w:rPr>
        <w:t xml:space="preserve"> </w:t>
      </w:r>
      <w:r w:rsidR="00A30A56">
        <w:rPr>
          <w:b/>
          <w:sz w:val="24"/>
        </w:rPr>
        <w:t>13</w:t>
      </w:r>
      <w:r>
        <w:rPr>
          <w:b/>
          <w:sz w:val="24"/>
        </w:rPr>
        <w:fldChar w:fldCharType="end"/>
      </w:r>
      <w:r>
        <w:rPr>
          <w:b/>
          <w:sz w:val="24"/>
        </w:rPr>
        <w:t xml:space="preserve"> – </w:t>
      </w:r>
      <w:r>
        <w:rPr>
          <w:b/>
          <w:sz w:val="24"/>
        </w:rPr>
        <w:fldChar w:fldCharType="begin"/>
      </w:r>
      <w:r>
        <w:rPr>
          <w:b/>
          <w:sz w:val="24"/>
        </w:rPr>
        <w:instrText xml:space="preserve"> DOCPROPERTY  EndDate  \* MERGEFORMAT </w:instrText>
      </w:r>
      <w:r>
        <w:rPr>
          <w:b/>
          <w:sz w:val="24"/>
        </w:rPr>
        <w:fldChar w:fldCharType="separate"/>
      </w:r>
      <w:r w:rsidR="00A30A56">
        <w:rPr>
          <w:b/>
          <w:sz w:val="24"/>
        </w:rPr>
        <w:t>17</w:t>
      </w:r>
      <w:r>
        <w:rPr>
          <w:b/>
          <w:sz w:val="24"/>
        </w:rPr>
        <w:t>, 2023</w:t>
      </w:r>
      <w:r>
        <w:rPr>
          <w:b/>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539B6" w14:paraId="124862AF" w14:textId="77777777" w:rsidTr="0017268C">
        <w:tc>
          <w:tcPr>
            <w:tcW w:w="9641" w:type="dxa"/>
            <w:gridSpan w:val="9"/>
            <w:tcBorders>
              <w:top w:val="single" w:sz="4" w:space="0" w:color="auto"/>
              <w:left w:val="single" w:sz="4" w:space="0" w:color="auto"/>
              <w:right w:val="single" w:sz="4" w:space="0" w:color="auto"/>
            </w:tcBorders>
          </w:tcPr>
          <w:p w14:paraId="40F1AB60" w14:textId="77777777" w:rsidR="00E539B6" w:rsidRDefault="00E539B6" w:rsidP="0017268C">
            <w:pPr>
              <w:pStyle w:val="CRCoverPage"/>
              <w:spacing w:after="0"/>
              <w:jc w:val="right"/>
              <w:rPr>
                <w:i/>
              </w:rPr>
            </w:pPr>
            <w:r>
              <w:rPr>
                <w:i/>
                <w:sz w:val="14"/>
              </w:rPr>
              <w:t>CR-Form-v12.2</w:t>
            </w:r>
          </w:p>
        </w:tc>
      </w:tr>
      <w:tr w:rsidR="00E539B6" w14:paraId="2C782264" w14:textId="77777777" w:rsidTr="0017268C">
        <w:tc>
          <w:tcPr>
            <w:tcW w:w="9641" w:type="dxa"/>
            <w:gridSpan w:val="9"/>
            <w:tcBorders>
              <w:left w:val="single" w:sz="4" w:space="0" w:color="auto"/>
              <w:right w:val="single" w:sz="4" w:space="0" w:color="auto"/>
            </w:tcBorders>
          </w:tcPr>
          <w:p w14:paraId="7DFEA11F" w14:textId="77777777" w:rsidR="00E539B6" w:rsidRDefault="00E539B6" w:rsidP="0017268C">
            <w:pPr>
              <w:pStyle w:val="CRCoverPage"/>
              <w:spacing w:after="0"/>
              <w:jc w:val="center"/>
            </w:pPr>
            <w:r>
              <w:rPr>
                <w:b/>
                <w:sz w:val="32"/>
              </w:rPr>
              <w:t>CHANGE REQUEST</w:t>
            </w:r>
          </w:p>
        </w:tc>
      </w:tr>
      <w:tr w:rsidR="00E539B6" w14:paraId="0D21CD29" w14:textId="77777777" w:rsidTr="0017268C">
        <w:tc>
          <w:tcPr>
            <w:tcW w:w="9641" w:type="dxa"/>
            <w:gridSpan w:val="9"/>
            <w:tcBorders>
              <w:left w:val="single" w:sz="4" w:space="0" w:color="auto"/>
              <w:right w:val="single" w:sz="4" w:space="0" w:color="auto"/>
            </w:tcBorders>
          </w:tcPr>
          <w:p w14:paraId="17CC212F" w14:textId="77777777" w:rsidR="00E539B6" w:rsidRDefault="00E539B6" w:rsidP="0017268C">
            <w:pPr>
              <w:pStyle w:val="CRCoverPage"/>
              <w:spacing w:after="0"/>
              <w:rPr>
                <w:sz w:val="8"/>
                <w:szCs w:val="8"/>
              </w:rPr>
            </w:pPr>
          </w:p>
        </w:tc>
      </w:tr>
      <w:tr w:rsidR="00E539B6" w14:paraId="6FB13200" w14:textId="77777777" w:rsidTr="0017268C">
        <w:tc>
          <w:tcPr>
            <w:tcW w:w="142" w:type="dxa"/>
            <w:tcBorders>
              <w:left w:val="single" w:sz="4" w:space="0" w:color="auto"/>
            </w:tcBorders>
          </w:tcPr>
          <w:p w14:paraId="64C86380" w14:textId="77777777" w:rsidR="00E539B6" w:rsidRDefault="00E539B6" w:rsidP="0017268C">
            <w:pPr>
              <w:pStyle w:val="CRCoverPage"/>
              <w:spacing w:after="0"/>
              <w:jc w:val="right"/>
            </w:pPr>
          </w:p>
        </w:tc>
        <w:tc>
          <w:tcPr>
            <w:tcW w:w="1559" w:type="dxa"/>
            <w:shd w:val="pct30" w:color="FFFF00" w:fill="auto"/>
          </w:tcPr>
          <w:p w14:paraId="769E1BE2" w14:textId="77777777" w:rsidR="00E539B6" w:rsidRDefault="00E539B6" w:rsidP="0017268C">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38.101-1</w:t>
            </w:r>
            <w:r>
              <w:rPr>
                <w:b/>
                <w:sz w:val="28"/>
              </w:rPr>
              <w:fldChar w:fldCharType="end"/>
            </w:r>
          </w:p>
        </w:tc>
        <w:tc>
          <w:tcPr>
            <w:tcW w:w="709" w:type="dxa"/>
          </w:tcPr>
          <w:p w14:paraId="2AA0AD01" w14:textId="77777777" w:rsidR="00E539B6" w:rsidRDefault="00E539B6" w:rsidP="0017268C">
            <w:pPr>
              <w:pStyle w:val="CRCoverPage"/>
              <w:spacing w:after="0"/>
              <w:jc w:val="center"/>
            </w:pPr>
            <w:r>
              <w:rPr>
                <w:b/>
                <w:sz w:val="28"/>
              </w:rPr>
              <w:t>CR</w:t>
            </w:r>
          </w:p>
        </w:tc>
        <w:tc>
          <w:tcPr>
            <w:tcW w:w="1276" w:type="dxa"/>
            <w:shd w:val="pct30" w:color="FFFF00" w:fill="auto"/>
          </w:tcPr>
          <w:p w14:paraId="7119DB99" w14:textId="03D9A7D0" w:rsidR="00E539B6" w:rsidRDefault="00E539B6" w:rsidP="00670723">
            <w:pPr>
              <w:pStyle w:val="CRCoverPage"/>
              <w:spacing w:after="0"/>
            </w:pPr>
            <w:r>
              <w:rPr>
                <w:b/>
                <w:sz w:val="28"/>
              </w:rPr>
              <w:fldChar w:fldCharType="begin"/>
            </w:r>
            <w:r>
              <w:rPr>
                <w:b/>
                <w:sz w:val="28"/>
              </w:rPr>
              <w:instrText xml:space="preserve"> DOCPROPERTY  Cr#  \* MERGEFORMAT </w:instrText>
            </w:r>
            <w:r>
              <w:rPr>
                <w:b/>
                <w:sz w:val="28"/>
              </w:rPr>
              <w:fldChar w:fldCharType="separate"/>
            </w:r>
            <w:r>
              <w:rPr>
                <w:b/>
                <w:sz w:val="28"/>
              </w:rPr>
              <w:fldChar w:fldCharType="begin"/>
            </w:r>
            <w:r>
              <w:rPr>
                <w:b/>
                <w:sz w:val="28"/>
              </w:rPr>
              <w:instrText xml:space="preserve"> DOCPROPERTY  Cr#  \* MERGEFORMAT </w:instrText>
            </w:r>
            <w:r>
              <w:rPr>
                <w:b/>
                <w:sz w:val="28"/>
              </w:rPr>
              <w:fldChar w:fldCharType="separate"/>
            </w:r>
            <w:r w:rsidR="00670723">
              <w:rPr>
                <w:b/>
                <w:sz w:val="28"/>
              </w:rPr>
              <w:t>xxxx</w:t>
            </w:r>
            <w:r>
              <w:rPr>
                <w:b/>
                <w:sz w:val="28"/>
              </w:rPr>
              <w:fldChar w:fldCharType="end"/>
            </w:r>
            <w:r>
              <w:rPr>
                <w:b/>
                <w:sz w:val="28"/>
              </w:rPr>
              <w:fldChar w:fldCharType="end"/>
            </w:r>
          </w:p>
        </w:tc>
        <w:tc>
          <w:tcPr>
            <w:tcW w:w="709" w:type="dxa"/>
          </w:tcPr>
          <w:p w14:paraId="080A6D6E" w14:textId="77777777" w:rsidR="00E539B6" w:rsidRDefault="00E539B6" w:rsidP="0017268C">
            <w:pPr>
              <w:pStyle w:val="CRCoverPage"/>
              <w:tabs>
                <w:tab w:val="right" w:pos="625"/>
              </w:tabs>
              <w:spacing w:after="0"/>
              <w:jc w:val="center"/>
            </w:pPr>
            <w:r>
              <w:rPr>
                <w:b/>
                <w:bCs/>
                <w:sz w:val="28"/>
              </w:rPr>
              <w:t>rev</w:t>
            </w:r>
          </w:p>
        </w:tc>
        <w:tc>
          <w:tcPr>
            <w:tcW w:w="992" w:type="dxa"/>
            <w:shd w:val="pct30" w:color="FFFF00" w:fill="auto"/>
          </w:tcPr>
          <w:p w14:paraId="1314B75B" w14:textId="31EB1E46" w:rsidR="00E539B6" w:rsidRDefault="00630F4D" w:rsidP="0017268C">
            <w:pPr>
              <w:pStyle w:val="CRCoverPage"/>
              <w:spacing w:after="0"/>
              <w:jc w:val="center"/>
              <w:rPr>
                <w:b/>
              </w:rPr>
            </w:pPr>
            <w:r>
              <w:rPr>
                <w:b/>
                <w:sz w:val="28"/>
              </w:rPr>
              <w:t>-</w:t>
            </w:r>
          </w:p>
        </w:tc>
        <w:tc>
          <w:tcPr>
            <w:tcW w:w="2410" w:type="dxa"/>
          </w:tcPr>
          <w:p w14:paraId="1CCADFD9" w14:textId="77777777" w:rsidR="00E539B6" w:rsidRDefault="00E539B6" w:rsidP="0017268C">
            <w:pPr>
              <w:pStyle w:val="CRCoverPage"/>
              <w:tabs>
                <w:tab w:val="right" w:pos="1825"/>
              </w:tabs>
              <w:spacing w:after="0"/>
              <w:jc w:val="center"/>
            </w:pPr>
            <w:r>
              <w:rPr>
                <w:b/>
                <w:sz w:val="28"/>
                <w:szCs w:val="28"/>
              </w:rPr>
              <w:t>Current version:</w:t>
            </w:r>
          </w:p>
        </w:tc>
        <w:tc>
          <w:tcPr>
            <w:tcW w:w="1701" w:type="dxa"/>
            <w:shd w:val="pct30" w:color="FFFF00" w:fill="auto"/>
          </w:tcPr>
          <w:p w14:paraId="2DFA4DBE" w14:textId="4A9E0672" w:rsidR="00E539B6" w:rsidRDefault="00E539B6" w:rsidP="00630F4D">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18.</w:t>
            </w:r>
            <w:r w:rsidR="00670723">
              <w:rPr>
                <w:b/>
                <w:sz w:val="28"/>
              </w:rPr>
              <w:t>3</w:t>
            </w:r>
            <w:r>
              <w:rPr>
                <w:b/>
                <w:sz w:val="28"/>
              </w:rPr>
              <w:t>.0</w:t>
            </w:r>
            <w:r>
              <w:rPr>
                <w:b/>
                <w:sz w:val="28"/>
              </w:rPr>
              <w:fldChar w:fldCharType="end"/>
            </w:r>
          </w:p>
        </w:tc>
        <w:tc>
          <w:tcPr>
            <w:tcW w:w="143" w:type="dxa"/>
            <w:tcBorders>
              <w:right w:val="single" w:sz="4" w:space="0" w:color="auto"/>
            </w:tcBorders>
          </w:tcPr>
          <w:p w14:paraId="7685378E" w14:textId="77777777" w:rsidR="00E539B6" w:rsidRDefault="00E539B6" w:rsidP="0017268C">
            <w:pPr>
              <w:pStyle w:val="CRCoverPage"/>
              <w:spacing w:after="0"/>
            </w:pPr>
          </w:p>
        </w:tc>
      </w:tr>
      <w:tr w:rsidR="00E539B6" w14:paraId="2F6D57EA" w14:textId="77777777" w:rsidTr="0017268C">
        <w:tc>
          <w:tcPr>
            <w:tcW w:w="9641" w:type="dxa"/>
            <w:gridSpan w:val="9"/>
            <w:tcBorders>
              <w:left w:val="single" w:sz="4" w:space="0" w:color="auto"/>
              <w:right w:val="single" w:sz="4" w:space="0" w:color="auto"/>
            </w:tcBorders>
          </w:tcPr>
          <w:p w14:paraId="7BD82E18" w14:textId="77777777" w:rsidR="00E539B6" w:rsidRDefault="00E539B6" w:rsidP="0017268C">
            <w:pPr>
              <w:pStyle w:val="CRCoverPage"/>
              <w:spacing w:after="0"/>
            </w:pPr>
          </w:p>
        </w:tc>
      </w:tr>
      <w:tr w:rsidR="00E539B6" w14:paraId="750442EB" w14:textId="77777777" w:rsidTr="0017268C">
        <w:tc>
          <w:tcPr>
            <w:tcW w:w="9641" w:type="dxa"/>
            <w:gridSpan w:val="9"/>
            <w:tcBorders>
              <w:top w:val="single" w:sz="4" w:space="0" w:color="auto"/>
            </w:tcBorders>
          </w:tcPr>
          <w:p w14:paraId="10D275F7" w14:textId="77777777" w:rsidR="00E539B6" w:rsidRDefault="00E539B6" w:rsidP="0017268C">
            <w:pPr>
              <w:pStyle w:val="CRCoverPage"/>
              <w:spacing w:after="0"/>
              <w:jc w:val="center"/>
              <w:rPr>
                <w:rFonts w:cs="Arial"/>
                <w:i/>
              </w:rPr>
            </w:pPr>
            <w:r>
              <w:rPr>
                <w:rFonts w:cs="Arial"/>
                <w:i/>
              </w:rPr>
              <w:t xml:space="preserve">For </w:t>
            </w:r>
            <w:hyperlink r:id="rId9" w:anchor="_blank" w:history="1">
              <w:r>
                <w:rPr>
                  <w:rStyle w:val="aa"/>
                  <w:rFonts w:cs="Arial"/>
                  <w:b/>
                  <w:i/>
                  <w:color w:val="FF0000"/>
                </w:rPr>
                <w:t>HE</w:t>
              </w:r>
              <w:bookmarkStart w:id="2" w:name="_Hlt497126619"/>
              <w:r>
                <w:rPr>
                  <w:rStyle w:val="aa"/>
                  <w:rFonts w:cs="Arial"/>
                  <w:b/>
                  <w:i/>
                  <w:color w:val="FF0000"/>
                </w:rPr>
                <w:t>L</w:t>
              </w:r>
              <w:bookmarkEnd w:id="2"/>
              <w:r>
                <w:rPr>
                  <w:rStyle w:val="aa"/>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a"/>
                  <w:rFonts w:cs="Arial"/>
                  <w:i/>
                </w:rPr>
                <w:t>http://www.3gpp.org/Change-Requests</w:t>
              </w:r>
            </w:hyperlink>
            <w:r>
              <w:rPr>
                <w:rFonts w:cs="Arial"/>
                <w:i/>
              </w:rPr>
              <w:t>.</w:t>
            </w:r>
          </w:p>
        </w:tc>
      </w:tr>
      <w:tr w:rsidR="00E539B6" w14:paraId="6583F5ED" w14:textId="77777777" w:rsidTr="0017268C">
        <w:tc>
          <w:tcPr>
            <w:tcW w:w="9641" w:type="dxa"/>
            <w:gridSpan w:val="9"/>
          </w:tcPr>
          <w:p w14:paraId="3F88286F" w14:textId="77777777" w:rsidR="00E539B6" w:rsidRDefault="00E539B6" w:rsidP="0017268C">
            <w:pPr>
              <w:pStyle w:val="CRCoverPage"/>
              <w:spacing w:after="0"/>
              <w:rPr>
                <w:sz w:val="8"/>
                <w:szCs w:val="8"/>
              </w:rPr>
            </w:pPr>
          </w:p>
        </w:tc>
      </w:tr>
    </w:tbl>
    <w:p w14:paraId="127E6981" w14:textId="77777777" w:rsidR="00E539B6" w:rsidRDefault="00E539B6" w:rsidP="00E539B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539B6" w14:paraId="6C5E1123" w14:textId="77777777" w:rsidTr="0017268C">
        <w:tc>
          <w:tcPr>
            <w:tcW w:w="2835" w:type="dxa"/>
          </w:tcPr>
          <w:p w14:paraId="16A23CA1" w14:textId="77777777" w:rsidR="00E539B6" w:rsidRDefault="00E539B6" w:rsidP="0017268C">
            <w:pPr>
              <w:pStyle w:val="CRCoverPage"/>
              <w:tabs>
                <w:tab w:val="right" w:pos="2751"/>
              </w:tabs>
              <w:spacing w:after="0"/>
              <w:rPr>
                <w:b/>
                <w:i/>
              </w:rPr>
            </w:pPr>
            <w:r>
              <w:rPr>
                <w:b/>
                <w:i/>
              </w:rPr>
              <w:t>Proposed change affects:</w:t>
            </w:r>
          </w:p>
        </w:tc>
        <w:tc>
          <w:tcPr>
            <w:tcW w:w="1418" w:type="dxa"/>
          </w:tcPr>
          <w:p w14:paraId="68FC99E5" w14:textId="77777777" w:rsidR="00E539B6" w:rsidRDefault="00E539B6" w:rsidP="0017268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A8C2E1" w14:textId="77777777" w:rsidR="00E539B6" w:rsidRDefault="00E539B6" w:rsidP="0017268C">
            <w:pPr>
              <w:pStyle w:val="CRCoverPage"/>
              <w:spacing w:after="0"/>
              <w:jc w:val="center"/>
              <w:rPr>
                <w:b/>
                <w:caps/>
              </w:rPr>
            </w:pPr>
          </w:p>
        </w:tc>
        <w:tc>
          <w:tcPr>
            <w:tcW w:w="709" w:type="dxa"/>
            <w:tcBorders>
              <w:left w:val="single" w:sz="4" w:space="0" w:color="auto"/>
            </w:tcBorders>
          </w:tcPr>
          <w:p w14:paraId="0E48FFAB" w14:textId="77777777" w:rsidR="00E539B6" w:rsidRDefault="00E539B6" w:rsidP="0017268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84F301" w14:textId="77777777" w:rsidR="00E539B6" w:rsidRDefault="00E539B6" w:rsidP="0017268C">
            <w:pPr>
              <w:pStyle w:val="CRCoverPage"/>
              <w:spacing w:after="0"/>
              <w:jc w:val="center"/>
              <w:rPr>
                <w:b/>
                <w:caps/>
              </w:rPr>
            </w:pPr>
            <w:r>
              <w:rPr>
                <w:rFonts w:hint="eastAsia"/>
                <w:b/>
                <w:caps/>
                <w:lang w:eastAsia="zh-CN"/>
              </w:rPr>
              <w:t>X</w:t>
            </w:r>
          </w:p>
        </w:tc>
        <w:tc>
          <w:tcPr>
            <w:tcW w:w="2126" w:type="dxa"/>
          </w:tcPr>
          <w:p w14:paraId="046B2377" w14:textId="77777777" w:rsidR="00E539B6" w:rsidRDefault="00E539B6" w:rsidP="0017268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3C4541" w14:textId="77777777" w:rsidR="00E539B6" w:rsidRDefault="00E539B6" w:rsidP="0017268C">
            <w:pPr>
              <w:pStyle w:val="CRCoverPage"/>
              <w:spacing w:after="0"/>
              <w:jc w:val="center"/>
              <w:rPr>
                <w:b/>
                <w:caps/>
              </w:rPr>
            </w:pPr>
          </w:p>
        </w:tc>
        <w:tc>
          <w:tcPr>
            <w:tcW w:w="1418" w:type="dxa"/>
            <w:tcBorders>
              <w:left w:val="nil"/>
            </w:tcBorders>
          </w:tcPr>
          <w:p w14:paraId="2C398ADB" w14:textId="77777777" w:rsidR="00E539B6" w:rsidRDefault="00E539B6" w:rsidP="0017268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90CEE6" w14:textId="77777777" w:rsidR="00E539B6" w:rsidRDefault="00E539B6" w:rsidP="0017268C">
            <w:pPr>
              <w:pStyle w:val="CRCoverPage"/>
              <w:spacing w:after="0"/>
              <w:jc w:val="center"/>
              <w:rPr>
                <w:b/>
                <w:bCs/>
                <w:caps/>
              </w:rPr>
            </w:pPr>
          </w:p>
        </w:tc>
      </w:tr>
    </w:tbl>
    <w:p w14:paraId="6FC465C5" w14:textId="77777777" w:rsidR="00E539B6" w:rsidRDefault="00E539B6" w:rsidP="00E539B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539B6" w14:paraId="6383BC4C" w14:textId="77777777" w:rsidTr="0017268C">
        <w:tc>
          <w:tcPr>
            <w:tcW w:w="9640" w:type="dxa"/>
            <w:gridSpan w:val="11"/>
          </w:tcPr>
          <w:p w14:paraId="5C8132B9" w14:textId="77777777" w:rsidR="00E539B6" w:rsidRDefault="00E539B6" w:rsidP="0017268C">
            <w:pPr>
              <w:pStyle w:val="CRCoverPage"/>
              <w:spacing w:after="0"/>
              <w:rPr>
                <w:sz w:val="8"/>
                <w:szCs w:val="8"/>
              </w:rPr>
            </w:pPr>
          </w:p>
        </w:tc>
      </w:tr>
      <w:tr w:rsidR="00E539B6" w14:paraId="735A2ACE" w14:textId="77777777" w:rsidTr="0017268C">
        <w:tc>
          <w:tcPr>
            <w:tcW w:w="1843" w:type="dxa"/>
            <w:tcBorders>
              <w:top w:val="single" w:sz="4" w:space="0" w:color="auto"/>
              <w:left w:val="single" w:sz="4" w:space="0" w:color="auto"/>
            </w:tcBorders>
          </w:tcPr>
          <w:p w14:paraId="4FDB8853" w14:textId="77777777" w:rsidR="00E539B6" w:rsidRDefault="00E539B6" w:rsidP="0017268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409B464" w14:textId="15272CC3" w:rsidR="00E539B6" w:rsidRDefault="00E539B6" w:rsidP="005029BA">
            <w:pPr>
              <w:pStyle w:val="CRCoverPage"/>
              <w:spacing w:after="0"/>
              <w:ind w:left="100"/>
            </w:pPr>
            <w:r>
              <w:rPr>
                <w:lang w:eastAsia="zh-CN"/>
              </w:rPr>
              <w:fldChar w:fldCharType="begin"/>
            </w:r>
            <w:r>
              <w:rPr>
                <w:lang w:eastAsia="zh-CN"/>
              </w:rPr>
              <w:instrText xml:space="preserve"> DOCPROPERTY  CrTitle  \* MERGEFORMAT </w:instrText>
            </w:r>
            <w:r>
              <w:rPr>
                <w:lang w:eastAsia="zh-CN"/>
              </w:rPr>
              <w:fldChar w:fldCharType="separate"/>
            </w:r>
            <w:r w:rsidR="005029BA" w:rsidRPr="005029BA">
              <w:rPr>
                <w:lang w:eastAsia="zh-CN"/>
              </w:rPr>
              <w:t>Draft CR on TS 38.101-1 for delta RIB special values for SUL band combination</w:t>
            </w:r>
            <w:r>
              <w:rPr>
                <w:lang w:eastAsia="zh-CN"/>
              </w:rPr>
              <w:fldChar w:fldCharType="end"/>
            </w:r>
          </w:p>
        </w:tc>
      </w:tr>
      <w:tr w:rsidR="00E539B6" w14:paraId="65B99CBE" w14:textId="77777777" w:rsidTr="0017268C">
        <w:tc>
          <w:tcPr>
            <w:tcW w:w="1843" w:type="dxa"/>
            <w:tcBorders>
              <w:left w:val="single" w:sz="4" w:space="0" w:color="auto"/>
            </w:tcBorders>
          </w:tcPr>
          <w:p w14:paraId="65290FCE" w14:textId="77777777" w:rsidR="00E539B6" w:rsidRDefault="00E539B6" w:rsidP="0017268C">
            <w:pPr>
              <w:pStyle w:val="CRCoverPage"/>
              <w:spacing w:after="0"/>
              <w:rPr>
                <w:b/>
                <w:i/>
                <w:sz w:val="8"/>
                <w:szCs w:val="8"/>
              </w:rPr>
            </w:pPr>
          </w:p>
        </w:tc>
        <w:tc>
          <w:tcPr>
            <w:tcW w:w="7797" w:type="dxa"/>
            <w:gridSpan w:val="10"/>
            <w:tcBorders>
              <w:right w:val="single" w:sz="4" w:space="0" w:color="auto"/>
            </w:tcBorders>
          </w:tcPr>
          <w:p w14:paraId="73502C1F" w14:textId="77777777" w:rsidR="00E539B6" w:rsidRDefault="00E539B6" w:rsidP="0017268C">
            <w:pPr>
              <w:pStyle w:val="CRCoverPage"/>
              <w:spacing w:after="0"/>
              <w:rPr>
                <w:sz w:val="8"/>
                <w:szCs w:val="8"/>
              </w:rPr>
            </w:pPr>
          </w:p>
        </w:tc>
      </w:tr>
      <w:tr w:rsidR="00E539B6" w14:paraId="323F9E27" w14:textId="77777777" w:rsidTr="0017268C">
        <w:tc>
          <w:tcPr>
            <w:tcW w:w="1843" w:type="dxa"/>
            <w:tcBorders>
              <w:left w:val="single" w:sz="4" w:space="0" w:color="auto"/>
            </w:tcBorders>
          </w:tcPr>
          <w:p w14:paraId="1CBF0C0D" w14:textId="77777777" w:rsidR="00E539B6" w:rsidRDefault="00E539B6" w:rsidP="0017268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83E1F32" w14:textId="77645C19" w:rsidR="00E539B6" w:rsidRDefault="00FA5231" w:rsidP="00662E2F">
            <w:pPr>
              <w:pStyle w:val="CRCoverPage"/>
              <w:spacing w:after="0"/>
              <w:ind w:left="100"/>
            </w:pPr>
            <w:fldSimple w:instr=" DOCPROPERTY  SourceIfWg  \* MERGEFORMAT ">
              <w:r w:rsidR="00E539B6">
                <w:t>ZTE Corporatio</w:t>
              </w:r>
              <w:r w:rsidR="00662E2F">
                <w:t>n, CHTTL</w:t>
              </w:r>
            </w:fldSimple>
          </w:p>
        </w:tc>
      </w:tr>
      <w:tr w:rsidR="00E539B6" w14:paraId="5ADC3322" w14:textId="77777777" w:rsidTr="0017268C">
        <w:tc>
          <w:tcPr>
            <w:tcW w:w="1843" w:type="dxa"/>
            <w:tcBorders>
              <w:left w:val="single" w:sz="4" w:space="0" w:color="auto"/>
            </w:tcBorders>
          </w:tcPr>
          <w:p w14:paraId="4DA3019A" w14:textId="77777777" w:rsidR="00E539B6" w:rsidRDefault="00E539B6" w:rsidP="0017268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1815D12" w14:textId="77777777" w:rsidR="00E539B6" w:rsidRDefault="00FA5231" w:rsidP="0017268C">
            <w:pPr>
              <w:pStyle w:val="CRCoverPage"/>
              <w:spacing w:after="0"/>
              <w:ind w:left="100"/>
            </w:pPr>
            <w:fldSimple w:instr=" DOCPROPERTY  SourceIfTsg  \* MERGEFORMAT ">
              <w:r w:rsidR="00E539B6">
                <w:t>R4</w:t>
              </w:r>
            </w:fldSimple>
          </w:p>
        </w:tc>
      </w:tr>
      <w:tr w:rsidR="00E539B6" w14:paraId="489E4E0B" w14:textId="77777777" w:rsidTr="0017268C">
        <w:tc>
          <w:tcPr>
            <w:tcW w:w="1843" w:type="dxa"/>
            <w:tcBorders>
              <w:left w:val="single" w:sz="4" w:space="0" w:color="auto"/>
            </w:tcBorders>
          </w:tcPr>
          <w:p w14:paraId="4CA29703" w14:textId="77777777" w:rsidR="00E539B6" w:rsidRDefault="00E539B6" w:rsidP="0017268C">
            <w:pPr>
              <w:pStyle w:val="CRCoverPage"/>
              <w:spacing w:after="0"/>
              <w:rPr>
                <w:b/>
                <w:i/>
                <w:sz w:val="8"/>
                <w:szCs w:val="8"/>
              </w:rPr>
            </w:pPr>
          </w:p>
        </w:tc>
        <w:tc>
          <w:tcPr>
            <w:tcW w:w="7797" w:type="dxa"/>
            <w:gridSpan w:val="10"/>
            <w:tcBorders>
              <w:right w:val="single" w:sz="4" w:space="0" w:color="auto"/>
            </w:tcBorders>
          </w:tcPr>
          <w:p w14:paraId="14883678" w14:textId="77777777" w:rsidR="00E539B6" w:rsidRDefault="00E539B6" w:rsidP="0017268C">
            <w:pPr>
              <w:pStyle w:val="CRCoverPage"/>
              <w:spacing w:after="0"/>
              <w:rPr>
                <w:sz w:val="8"/>
                <w:szCs w:val="8"/>
              </w:rPr>
            </w:pPr>
          </w:p>
        </w:tc>
      </w:tr>
      <w:tr w:rsidR="00E539B6" w14:paraId="0AED5129" w14:textId="77777777" w:rsidTr="0017268C">
        <w:tc>
          <w:tcPr>
            <w:tcW w:w="1843" w:type="dxa"/>
            <w:tcBorders>
              <w:left w:val="single" w:sz="4" w:space="0" w:color="auto"/>
            </w:tcBorders>
          </w:tcPr>
          <w:p w14:paraId="7C24DB87" w14:textId="77777777" w:rsidR="00E539B6" w:rsidRDefault="00E539B6" w:rsidP="0017268C">
            <w:pPr>
              <w:pStyle w:val="CRCoverPage"/>
              <w:tabs>
                <w:tab w:val="right" w:pos="1759"/>
              </w:tabs>
              <w:spacing w:after="0"/>
              <w:rPr>
                <w:b/>
                <w:i/>
              </w:rPr>
            </w:pPr>
            <w:r>
              <w:rPr>
                <w:b/>
                <w:i/>
              </w:rPr>
              <w:t>Work item code:</w:t>
            </w:r>
          </w:p>
        </w:tc>
        <w:tc>
          <w:tcPr>
            <w:tcW w:w="3686" w:type="dxa"/>
            <w:gridSpan w:val="5"/>
            <w:shd w:val="pct30" w:color="FFFF00" w:fill="auto"/>
          </w:tcPr>
          <w:p w14:paraId="2D06BA96" w14:textId="54BFB3C5" w:rsidR="00E539B6" w:rsidRDefault="00FA5231" w:rsidP="00BB13E7">
            <w:pPr>
              <w:pStyle w:val="CRCoverPage"/>
              <w:spacing w:after="0"/>
              <w:ind w:left="100"/>
            </w:pPr>
            <w:fldSimple w:instr=" DOCPROPERTY  RelatedWis  \* MERGEFORMAT ">
              <w:fldSimple w:instr=" DOCPROPERTY  RelatedWis  \* MERGEFORMAT ">
                <w:fldSimple w:instr=" DOCPROPERTY  RelatedWis  \* MERGEFORMAT ">
                  <w:r w:rsidR="00BB13E7" w:rsidRPr="00BB13E7">
                    <w:t>NR_CADC_R18_yBDL_xBUL-Core</w:t>
                  </w:r>
                </w:fldSimple>
              </w:fldSimple>
            </w:fldSimple>
          </w:p>
        </w:tc>
        <w:tc>
          <w:tcPr>
            <w:tcW w:w="567" w:type="dxa"/>
            <w:tcBorders>
              <w:left w:val="nil"/>
            </w:tcBorders>
          </w:tcPr>
          <w:p w14:paraId="7630DFBC" w14:textId="77777777" w:rsidR="00E539B6" w:rsidRDefault="00E539B6" w:rsidP="0017268C">
            <w:pPr>
              <w:pStyle w:val="CRCoverPage"/>
              <w:spacing w:after="0"/>
              <w:ind w:right="100"/>
            </w:pPr>
          </w:p>
        </w:tc>
        <w:tc>
          <w:tcPr>
            <w:tcW w:w="1417" w:type="dxa"/>
            <w:gridSpan w:val="3"/>
            <w:tcBorders>
              <w:left w:val="nil"/>
            </w:tcBorders>
          </w:tcPr>
          <w:p w14:paraId="4C0427EE" w14:textId="77777777" w:rsidR="00E539B6" w:rsidRDefault="00E539B6" w:rsidP="0017268C">
            <w:pPr>
              <w:pStyle w:val="CRCoverPage"/>
              <w:spacing w:after="0"/>
              <w:jc w:val="right"/>
            </w:pPr>
            <w:r>
              <w:rPr>
                <w:b/>
                <w:i/>
              </w:rPr>
              <w:t>Date:</w:t>
            </w:r>
          </w:p>
        </w:tc>
        <w:tc>
          <w:tcPr>
            <w:tcW w:w="2127" w:type="dxa"/>
            <w:tcBorders>
              <w:right w:val="single" w:sz="4" w:space="0" w:color="auto"/>
            </w:tcBorders>
            <w:shd w:val="pct30" w:color="FFFF00" w:fill="auto"/>
          </w:tcPr>
          <w:p w14:paraId="567CC062" w14:textId="40CD52D0" w:rsidR="00E539B6" w:rsidRDefault="00FA5231" w:rsidP="00A30A56">
            <w:pPr>
              <w:pStyle w:val="CRCoverPage"/>
              <w:spacing w:after="0"/>
              <w:ind w:left="100"/>
            </w:pPr>
            <w:fldSimple w:instr=" DOCPROPERTY  ResDate  \* MERGEFORMAT ">
              <w:r w:rsidR="00E539B6">
                <w:t>2023-</w:t>
              </w:r>
              <w:r w:rsidR="00670723">
                <w:t>10</w:t>
              </w:r>
              <w:r w:rsidR="00E539B6">
                <w:t>-</w:t>
              </w:r>
              <w:r w:rsidR="00A30A56">
                <w:t>21</w:t>
              </w:r>
            </w:fldSimple>
          </w:p>
        </w:tc>
      </w:tr>
      <w:tr w:rsidR="00E539B6" w14:paraId="2FFFBE15" w14:textId="77777777" w:rsidTr="0017268C">
        <w:tc>
          <w:tcPr>
            <w:tcW w:w="1843" w:type="dxa"/>
            <w:tcBorders>
              <w:left w:val="single" w:sz="4" w:space="0" w:color="auto"/>
            </w:tcBorders>
          </w:tcPr>
          <w:p w14:paraId="4D4F5867" w14:textId="77777777" w:rsidR="00E539B6" w:rsidRDefault="00E539B6" w:rsidP="0017268C">
            <w:pPr>
              <w:pStyle w:val="CRCoverPage"/>
              <w:spacing w:after="0"/>
              <w:rPr>
                <w:b/>
                <w:i/>
                <w:sz w:val="8"/>
                <w:szCs w:val="8"/>
              </w:rPr>
            </w:pPr>
          </w:p>
        </w:tc>
        <w:tc>
          <w:tcPr>
            <w:tcW w:w="1986" w:type="dxa"/>
            <w:gridSpan w:val="4"/>
          </w:tcPr>
          <w:p w14:paraId="77FF3E55" w14:textId="77777777" w:rsidR="00E539B6" w:rsidRDefault="00E539B6" w:rsidP="0017268C">
            <w:pPr>
              <w:pStyle w:val="CRCoverPage"/>
              <w:spacing w:after="0"/>
              <w:rPr>
                <w:sz w:val="8"/>
                <w:szCs w:val="8"/>
              </w:rPr>
            </w:pPr>
          </w:p>
        </w:tc>
        <w:tc>
          <w:tcPr>
            <w:tcW w:w="2267" w:type="dxa"/>
            <w:gridSpan w:val="2"/>
          </w:tcPr>
          <w:p w14:paraId="160737B2" w14:textId="77777777" w:rsidR="00E539B6" w:rsidRDefault="00E539B6" w:rsidP="0017268C">
            <w:pPr>
              <w:pStyle w:val="CRCoverPage"/>
              <w:spacing w:after="0"/>
              <w:rPr>
                <w:sz w:val="8"/>
                <w:szCs w:val="8"/>
              </w:rPr>
            </w:pPr>
          </w:p>
        </w:tc>
        <w:tc>
          <w:tcPr>
            <w:tcW w:w="1417" w:type="dxa"/>
            <w:gridSpan w:val="3"/>
          </w:tcPr>
          <w:p w14:paraId="2DF06209" w14:textId="77777777" w:rsidR="00E539B6" w:rsidRDefault="00E539B6" w:rsidP="0017268C">
            <w:pPr>
              <w:pStyle w:val="CRCoverPage"/>
              <w:spacing w:after="0"/>
              <w:rPr>
                <w:sz w:val="8"/>
                <w:szCs w:val="8"/>
              </w:rPr>
            </w:pPr>
          </w:p>
        </w:tc>
        <w:tc>
          <w:tcPr>
            <w:tcW w:w="2127" w:type="dxa"/>
            <w:tcBorders>
              <w:right w:val="single" w:sz="4" w:space="0" w:color="auto"/>
            </w:tcBorders>
          </w:tcPr>
          <w:p w14:paraId="79EDB9D9" w14:textId="77777777" w:rsidR="00E539B6" w:rsidRDefault="00E539B6" w:rsidP="0017268C">
            <w:pPr>
              <w:pStyle w:val="CRCoverPage"/>
              <w:spacing w:after="0"/>
              <w:rPr>
                <w:sz w:val="8"/>
                <w:szCs w:val="8"/>
              </w:rPr>
            </w:pPr>
          </w:p>
        </w:tc>
      </w:tr>
      <w:tr w:rsidR="00E539B6" w14:paraId="53A13C86" w14:textId="77777777" w:rsidTr="0017268C">
        <w:trPr>
          <w:cantSplit/>
        </w:trPr>
        <w:tc>
          <w:tcPr>
            <w:tcW w:w="1843" w:type="dxa"/>
            <w:tcBorders>
              <w:left w:val="single" w:sz="4" w:space="0" w:color="auto"/>
            </w:tcBorders>
          </w:tcPr>
          <w:p w14:paraId="012BF609" w14:textId="77777777" w:rsidR="00E539B6" w:rsidRDefault="00E539B6" w:rsidP="0017268C">
            <w:pPr>
              <w:pStyle w:val="CRCoverPage"/>
              <w:tabs>
                <w:tab w:val="right" w:pos="1759"/>
              </w:tabs>
              <w:spacing w:after="0"/>
              <w:rPr>
                <w:b/>
                <w:i/>
              </w:rPr>
            </w:pPr>
            <w:r>
              <w:rPr>
                <w:b/>
                <w:i/>
              </w:rPr>
              <w:t>Category:</w:t>
            </w:r>
          </w:p>
        </w:tc>
        <w:tc>
          <w:tcPr>
            <w:tcW w:w="851" w:type="dxa"/>
            <w:shd w:val="pct30" w:color="FFFF00" w:fill="auto"/>
          </w:tcPr>
          <w:p w14:paraId="0E8A78E9" w14:textId="0C2FC44E" w:rsidR="00E539B6" w:rsidRDefault="00880F92" w:rsidP="0017268C">
            <w:pPr>
              <w:pStyle w:val="CRCoverPage"/>
              <w:spacing w:after="0"/>
              <w:ind w:left="100" w:right="-609"/>
              <w:rPr>
                <w:b/>
              </w:rPr>
            </w:pPr>
            <w:r>
              <w:rPr>
                <w:b/>
              </w:rPr>
              <w:t>F</w:t>
            </w:r>
          </w:p>
        </w:tc>
        <w:tc>
          <w:tcPr>
            <w:tcW w:w="3402" w:type="dxa"/>
            <w:gridSpan w:val="5"/>
            <w:tcBorders>
              <w:left w:val="nil"/>
            </w:tcBorders>
          </w:tcPr>
          <w:p w14:paraId="714D3A9D" w14:textId="77777777" w:rsidR="00E539B6" w:rsidRDefault="00E539B6" w:rsidP="0017268C">
            <w:pPr>
              <w:pStyle w:val="CRCoverPage"/>
              <w:spacing w:after="0"/>
            </w:pPr>
          </w:p>
        </w:tc>
        <w:tc>
          <w:tcPr>
            <w:tcW w:w="1417" w:type="dxa"/>
            <w:gridSpan w:val="3"/>
            <w:tcBorders>
              <w:left w:val="nil"/>
            </w:tcBorders>
          </w:tcPr>
          <w:p w14:paraId="3ACE98AD" w14:textId="77777777" w:rsidR="00E539B6" w:rsidRDefault="00E539B6" w:rsidP="0017268C">
            <w:pPr>
              <w:pStyle w:val="CRCoverPage"/>
              <w:spacing w:after="0"/>
              <w:jc w:val="right"/>
              <w:rPr>
                <w:b/>
                <w:i/>
              </w:rPr>
            </w:pPr>
            <w:r>
              <w:rPr>
                <w:b/>
                <w:i/>
              </w:rPr>
              <w:t>Release:</w:t>
            </w:r>
          </w:p>
        </w:tc>
        <w:tc>
          <w:tcPr>
            <w:tcW w:w="2127" w:type="dxa"/>
            <w:tcBorders>
              <w:right w:val="single" w:sz="4" w:space="0" w:color="auto"/>
            </w:tcBorders>
            <w:shd w:val="pct30" w:color="FFFF00" w:fill="auto"/>
          </w:tcPr>
          <w:p w14:paraId="22C3FBD7" w14:textId="77777777" w:rsidR="00E539B6" w:rsidRDefault="00FA5231" w:rsidP="0017268C">
            <w:pPr>
              <w:pStyle w:val="CRCoverPage"/>
              <w:spacing w:after="0"/>
              <w:ind w:left="100"/>
            </w:pPr>
            <w:fldSimple w:instr=" DOCPROPERTY  Release  \* MERGEFORMAT ">
              <w:r w:rsidR="00E539B6">
                <w:t>Rel-18</w:t>
              </w:r>
            </w:fldSimple>
          </w:p>
        </w:tc>
      </w:tr>
      <w:tr w:rsidR="00E539B6" w14:paraId="78CE3558" w14:textId="77777777" w:rsidTr="0017268C">
        <w:tc>
          <w:tcPr>
            <w:tcW w:w="1843" w:type="dxa"/>
            <w:tcBorders>
              <w:left w:val="single" w:sz="4" w:space="0" w:color="auto"/>
              <w:bottom w:val="single" w:sz="4" w:space="0" w:color="auto"/>
            </w:tcBorders>
          </w:tcPr>
          <w:p w14:paraId="6B9BBD37" w14:textId="77777777" w:rsidR="00E539B6" w:rsidRDefault="00E539B6" w:rsidP="0017268C">
            <w:pPr>
              <w:pStyle w:val="CRCoverPage"/>
              <w:spacing w:after="0"/>
              <w:rPr>
                <w:b/>
                <w:i/>
              </w:rPr>
            </w:pPr>
          </w:p>
        </w:tc>
        <w:tc>
          <w:tcPr>
            <w:tcW w:w="4677" w:type="dxa"/>
            <w:gridSpan w:val="8"/>
            <w:tcBorders>
              <w:bottom w:val="single" w:sz="4" w:space="0" w:color="auto"/>
            </w:tcBorders>
          </w:tcPr>
          <w:p w14:paraId="50B6CD55" w14:textId="77777777" w:rsidR="00E539B6" w:rsidRDefault="00E539B6" w:rsidP="0017268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FF01484" w14:textId="77777777" w:rsidR="00E539B6" w:rsidRDefault="00E539B6" w:rsidP="0017268C">
            <w:pPr>
              <w:pStyle w:val="CRCoverPage"/>
            </w:pPr>
            <w:r>
              <w:rPr>
                <w:sz w:val="18"/>
              </w:rPr>
              <w:t>Detailed explanations of the above categories can</w:t>
            </w:r>
            <w:r>
              <w:rPr>
                <w:sz w:val="18"/>
              </w:rPr>
              <w:br/>
              <w:t xml:space="preserve">be found in 3GPP </w:t>
            </w:r>
            <w:hyperlink r:id="rId11" w:history="1">
              <w:r>
                <w:rPr>
                  <w:rStyle w:val="aa"/>
                  <w:sz w:val="18"/>
                </w:rPr>
                <w:t>TR 21.900</w:t>
              </w:r>
            </w:hyperlink>
            <w:r>
              <w:rPr>
                <w:sz w:val="18"/>
              </w:rPr>
              <w:t>.</w:t>
            </w:r>
          </w:p>
        </w:tc>
        <w:tc>
          <w:tcPr>
            <w:tcW w:w="3120" w:type="dxa"/>
            <w:gridSpan w:val="2"/>
            <w:tcBorders>
              <w:bottom w:val="single" w:sz="4" w:space="0" w:color="auto"/>
              <w:right w:val="single" w:sz="4" w:space="0" w:color="auto"/>
            </w:tcBorders>
          </w:tcPr>
          <w:p w14:paraId="084FCF3E" w14:textId="77777777" w:rsidR="00E539B6" w:rsidRDefault="00E539B6" w:rsidP="0017268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E539B6" w14:paraId="6AC65C5C" w14:textId="77777777" w:rsidTr="0017268C">
        <w:tc>
          <w:tcPr>
            <w:tcW w:w="1843" w:type="dxa"/>
          </w:tcPr>
          <w:p w14:paraId="19E1572C" w14:textId="77777777" w:rsidR="00E539B6" w:rsidRDefault="00E539B6" w:rsidP="0017268C">
            <w:pPr>
              <w:pStyle w:val="CRCoverPage"/>
              <w:spacing w:after="0"/>
              <w:rPr>
                <w:b/>
                <w:i/>
                <w:sz w:val="8"/>
                <w:szCs w:val="8"/>
              </w:rPr>
            </w:pPr>
          </w:p>
        </w:tc>
        <w:tc>
          <w:tcPr>
            <w:tcW w:w="7797" w:type="dxa"/>
            <w:gridSpan w:val="10"/>
          </w:tcPr>
          <w:p w14:paraId="74DA0388" w14:textId="77777777" w:rsidR="00E539B6" w:rsidRDefault="00E539B6" w:rsidP="0017268C">
            <w:pPr>
              <w:pStyle w:val="CRCoverPage"/>
              <w:spacing w:after="0"/>
              <w:rPr>
                <w:sz w:val="8"/>
                <w:szCs w:val="8"/>
              </w:rPr>
            </w:pPr>
          </w:p>
        </w:tc>
      </w:tr>
      <w:tr w:rsidR="00E539B6" w14:paraId="34090DDB" w14:textId="77777777" w:rsidTr="0017268C">
        <w:tc>
          <w:tcPr>
            <w:tcW w:w="2694" w:type="dxa"/>
            <w:gridSpan w:val="2"/>
            <w:tcBorders>
              <w:top w:val="single" w:sz="4" w:space="0" w:color="auto"/>
              <w:left w:val="single" w:sz="4" w:space="0" w:color="auto"/>
            </w:tcBorders>
          </w:tcPr>
          <w:p w14:paraId="56D21B40" w14:textId="77777777" w:rsidR="00E539B6" w:rsidRDefault="00E539B6" w:rsidP="0017268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56C3A65" w14:textId="35DD5D16" w:rsidR="00E539B6" w:rsidRDefault="00691F44" w:rsidP="00691F44">
            <w:pPr>
              <w:pStyle w:val="CRCoverPage"/>
              <w:spacing w:after="0"/>
              <w:ind w:left="100"/>
              <w:rPr>
                <w:lang w:eastAsia="zh-CN"/>
              </w:rPr>
            </w:pPr>
            <w:r>
              <w:rPr>
                <w:rFonts w:hint="eastAsia"/>
                <w:lang w:val="en-US" w:eastAsia="zh-CN"/>
              </w:rPr>
              <w:t>I</w:t>
            </w:r>
            <w:r>
              <w:rPr>
                <w:lang w:val="en-US" w:eastAsia="zh-CN"/>
              </w:rPr>
              <w:t xml:space="preserve">n RAN4#108bis meeting, a guideline on delta T/R special values has been approved </w:t>
            </w:r>
            <w:r w:rsidR="00A85D46">
              <w:rPr>
                <w:lang w:val="en-US" w:eastAsia="zh-CN"/>
              </w:rPr>
              <w:t xml:space="preserve">in </w:t>
            </w:r>
            <w:r w:rsidR="00A85D46" w:rsidRPr="00740606">
              <w:rPr>
                <w:lang w:val="en-US" w:eastAsia="zh-CN"/>
              </w:rPr>
              <w:t>R4-2316689</w:t>
            </w:r>
            <w:r w:rsidR="00A85D46">
              <w:rPr>
                <w:lang w:val="en-US" w:eastAsia="zh-CN"/>
              </w:rPr>
              <w:t xml:space="preserve"> </w:t>
            </w:r>
            <w:r>
              <w:rPr>
                <w:lang w:val="en-US" w:eastAsia="zh-CN"/>
              </w:rPr>
              <w:t>for band combinations if uplink / downlink is not supported on a constituted band of the DC/CA band combination, “N/A” is used when deriving the delta T/R requirements for that constituted band of the band combination.</w:t>
            </w:r>
          </w:p>
        </w:tc>
      </w:tr>
      <w:tr w:rsidR="00E539B6" w14:paraId="2A1DF26F" w14:textId="77777777" w:rsidTr="0017268C">
        <w:tc>
          <w:tcPr>
            <w:tcW w:w="2694" w:type="dxa"/>
            <w:gridSpan w:val="2"/>
            <w:tcBorders>
              <w:left w:val="single" w:sz="4" w:space="0" w:color="auto"/>
            </w:tcBorders>
          </w:tcPr>
          <w:p w14:paraId="5A656A3E" w14:textId="77777777" w:rsidR="00E539B6" w:rsidRDefault="00E539B6" w:rsidP="0017268C">
            <w:pPr>
              <w:pStyle w:val="CRCoverPage"/>
              <w:spacing w:after="0"/>
              <w:rPr>
                <w:b/>
                <w:i/>
                <w:sz w:val="8"/>
                <w:szCs w:val="8"/>
              </w:rPr>
            </w:pPr>
          </w:p>
        </w:tc>
        <w:tc>
          <w:tcPr>
            <w:tcW w:w="6946" w:type="dxa"/>
            <w:gridSpan w:val="9"/>
            <w:tcBorders>
              <w:right w:val="single" w:sz="4" w:space="0" w:color="auto"/>
            </w:tcBorders>
          </w:tcPr>
          <w:p w14:paraId="7FA9A4A3" w14:textId="77777777" w:rsidR="00E539B6" w:rsidRDefault="00E539B6" w:rsidP="0017268C">
            <w:pPr>
              <w:pStyle w:val="CRCoverPage"/>
              <w:spacing w:after="0"/>
              <w:rPr>
                <w:sz w:val="8"/>
                <w:szCs w:val="8"/>
              </w:rPr>
            </w:pPr>
          </w:p>
        </w:tc>
      </w:tr>
      <w:tr w:rsidR="00E539B6" w14:paraId="7CA46B24" w14:textId="77777777" w:rsidTr="0017268C">
        <w:tc>
          <w:tcPr>
            <w:tcW w:w="2694" w:type="dxa"/>
            <w:gridSpan w:val="2"/>
            <w:tcBorders>
              <w:left w:val="single" w:sz="4" w:space="0" w:color="auto"/>
            </w:tcBorders>
          </w:tcPr>
          <w:p w14:paraId="59EA517B" w14:textId="77777777" w:rsidR="00E539B6" w:rsidRDefault="00E539B6" w:rsidP="0017268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39A5500" w14:textId="7D6FA0EE" w:rsidR="007575AA" w:rsidRDefault="00E539B6" w:rsidP="005029BA">
            <w:pPr>
              <w:pStyle w:val="CRCoverPage"/>
              <w:spacing w:after="0"/>
              <w:ind w:left="100"/>
              <w:rPr>
                <w:lang w:val="en-US" w:eastAsia="zh-CN"/>
              </w:rPr>
            </w:pPr>
            <w:r>
              <w:rPr>
                <w:rFonts w:hint="eastAsia"/>
                <w:lang w:val="en-US" w:eastAsia="zh-CN"/>
              </w:rPr>
              <w:t xml:space="preserve">The </w:t>
            </w:r>
            <w:r w:rsidR="005029BA">
              <w:rPr>
                <w:lang w:val="en-US" w:eastAsia="zh-CN"/>
              </w:rPr>
              <w:t>delta R</w:t>
            </w:r>
            <w:r w:rsidR="00691F44">
              <w:rPr>
                <w:lang w:val="en-US" w:eastAsia="zh-CN"/>
              </w:rPr>
              <w:t xml:space="preserve"> </w:t>
            </w:r>
            <w:r w:rsidR="006A23F7">
              <w:rPr>
                <w:lang w:val="en-US" w:eastAsia="zh-CN"/>
              </w:rPr>
              <w:t>with the following special constituted bands for</w:t>
            </w:r>
            <w:r w:rsidR="00071CBD">
              <w:rPr>
                <w:lang w:val="en-US" w:eastAsia="zh-CN"/>
              </w:rPr>
              <w:t xml:space="preserve"> </w:t>
            </w:r>
            <w:r w:rsidR="005029BA">
              <w:rPr>
                <w:lang w:val="en-US" w:eastAsia="zh-CN"/>
              </w:rPr>
              <w:t>SUL band combinations</w:t>
            </w:r>
            <w:r w:rsidR="00071CBD">
              <w:rPr>
                <w:lang w:val="en-US" w:eastAsia="zh-CN"/>
              </w:rPr>
              <w:t xml:space="preserve"> are corrected to “N/A”.</w:t>
            </w:r>
          </w:p>
          <w:p w14:paraId="55E99275" w14:textId="6B7685A9" w:rsidR="0028056F" w:rsidRPr="0028056F" w:rsidRDefault="0028056F" w:rsidP="0028056F">
            <w:pPr>
              <w:pStyle w:val="CRCoverPage"/>
              <w:numPr>
                <w:ilvl w:val="0"/>
                <w:numId w:val="25"/>
              </w:numPr>
              <w:spacing w:after="0"/>
              <w:rPr>
                <w:lang w:eastAsia="zh-CN"/>
              </w:rPr>
            </w:pPr>
            <w:r w:rsidRPr="0028056F">
              <w:rPr>
                <w:rFonts w:cs="Arial" w:hint="eastAsia"/>
              </w:rPr>
              <w:t xml:space="preserve">Band combinations with </w:t>
            </w:r>
            <w:r w:rsidRPr="0028056F">
              <w:rPr>
                <w:rFonts w:cs="Arial"/>
              </w:rPr>
              <w:t>SUL component bands</w:t>
            </w:r>
            <w:r>
              <w:rPr>
                <w:rFonts w:cs="Arial"/>
              </w:rPr>
              <w:t>.</w:t>
            </w:r>
          </w:p>
        </w:tc>
      </w:tr>
      <w:tr w:rsidR="00E539B6" w14:paraId="71D0D5D0" w14:textId="77777777" w:rsidTr="0017268C">
        <w:tc>
          <w:tcPr>
            <w:tcW w:w="2694" w:type="dxa"/>
            <w:gridSpan w:val="2"/>
            <w:tcBorders>
              <w:left w:val="single" w:sz="4" w:space="0" w:color="auto"/>
            </w:tcBorders>
          </w:tcPr>
          <w:p w14:paraId="4AAF3FB6" w14:textId="7295F927" w:rsidR="00E539B6" w:rsidRDefault="00E539B6" w:rsidP="0017268C">
            <w:pPr>
              <w:pStyle w:val="CRCoverPage"/>
              <w:spacing w:after="0"/>
              <w:rPr>
                <w:b/>
                <w:i/>
                <w:sz w:val="8"/>
                <w:szCs w:val="8"/>
              </w:rPr>
            </w:pPr>
          </w:p>
        </w:tc>
        <w:tc>
          <w:tcPr>
            <w:tcW w:w="6946" w:type="dxa"/>
            <w:gridSpan w:val="9"/>
            <w:tcBorders>
              <w:right w:val="single" w:sz="4" w:space="0" w:color="auto"/>
            </w:tcBorders>
          </w:tcPr>
          <w:p w14:paraId="402BF7DE" w14:textId="77777777" w:rsidR="00E539B6" w:rsidRDefault="00E539B6" w:rsidP="0017268C">
            <w:pPr>
              <w:pStyle w:val="CRCoverPage"/>
              <w:spacing w:after="0"/>
              <w:rPr>
                <w:sz w:val="8"/>
                <w:szCs w:val="8"/>
              </w:rPr>
            </w:pPr>
          </w:p>
        </w:tc>
      </w:tr>
      <w:tr w:rsidR="00E539B6" w14:paraId="3599A90D" w14:textId="77777777" w:rsidTr="0017268C">
        <w:tc>
          <w:tcPr>
            <w:tcW w:w="2694" w:type="dxa"/>
            <w:gridSpan w:val="2"/>
            <w:tcBorders>
              <w:left w:val="single" w:sz="4" w:space="0" w:color="auto"/>
              <w:bottom w:val="single" w:sz="4" w:space="0" w:color="auto"/>
            </w:tcBorders>
          </w:tcPr>
          <w:p w14:paraId="73A7886B" w14:textId="77777777" w:rsidR="00E539B6" w:rsidRDefault="00E539B6" w:rsidP="0017268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D295473" w14:textId="6F3463DE" w:rsidR="00E539B6" w:rsidRDefault="00E539B6" w:rsidP="005029BA">
            <w:pPr>
              <w:pStyle w:val="CRCoverPage"/>
              <w:spacing w:after="0"/>
              <w:ind w:left="100"/>
              <w:rPr>
                <w:lang w:eastAsia="zh-CN"/>
              </w:rPr>
            </w:pPr>
            <w:r>
              <w:rPr>
                <w:rFonts w:hint="eastAsia"/>
                <w:lang w:val="en-US" w:eastAsia="zh-CN"/>
              </w:rPr>
              <w:t xml:space="preserve">The </w:t>
            </w:r>
            <w:r w:rsidR="005029BA">
              <w:rPr>
                <w:lang w:val="en-US" w:eastAsia="zh-CN"/>
              </w:rPr>
              <w:t>delta R</w:t>
            </w:r>
            <w:r w:rsidR="00F85331">
              <w:rPr>
                <w:lang w:val="en-US" w:eastAsia="zh-CN"/>
              </w:rPr>
              <w:t xml:space="preserve"> </w:t>
            </w:r>
            <w:r>
              <w:rPr>
                <w:rFonts w:hint="eastAsia"/>
                <w:lang w:val="en-US" w:eastAsia="zh-CN"/>
              </w:rPr>
              <w:t xml:space="preserve">requirements for </w:t>
            </w:r>
            <w:r w:rsidR="005029BA">
              <w:rPr>
                <w:lang w:val="en-US" w:eastAsia="zh-CN"/>
              </w:rPr>
              <w:t xml:space="preserve">SUL </w:t>
            </w:r>
            <w:r w:rsidR="00F85331">
              <w:rPr>
                <w:rFonts w:hint="eastAsia"/>
                <w:lang w:val="en-US" w:eastAsia="zh-CN"/>
              </w:rPr>
              <w:t>band</w:t>
            </w:r>
            <w:r w:rsidR="00F85331">
              <w:rPr>
                <w:lang w:val="en-US" w:eastAsia="zh-CN"/>
              </w:rPr>
              <w:t xml:space="preserve"> </w:t>
            </w:r>
            <w:r w:rsidR="005029BA">
              <w:rPr>
                <w:lang w:val="en-US" w:eastAsia="zh-CN"/>
              </w:rPr>
              <w:t xml:space="preserve">combinations </w:t>
            </w:r>
            <w:r>
              <w:rPr>
                <w:rFonts w:hint="eastAsia"/>
                <w:lang w:val="en-US" w:eastAsia="zh-CN"/>
              </w:rPr>
              <w:t>are incomplete</w:t>
            </w:r>
            <w:r>
              <w:rPr>
                <w:lang w:eastAsia="zh-CN"/>
              </w:rPr>
              <w:t>.</w:t>
            </w:r>
          </w:p>
        </w:tc>
      </w:tr>
      <w:tr w:rsidR="00E539B6" w14:paraId="7D199F58" w14:textId="77777777" w:rsidTr="0017268C">
        <w:tc>
          <w:tcPr>
            <w:tcW w:w="2694" w:type="dxa"/>
            <w:gridSpan w:val="2"/>
          </w:tcPr>
          <w:p w14:paraId="62F73981" w14:textId="77777777" w:rsidR="00E539B6" w:rsidRDefault="00E539B6" w:rsidP="0017268C">
            <w:pPr>
              <w:pStyle w:val="CRCoverPage"/>
              <w:spacing w:after="0"/>
              <w:rPr>
                <w:b/>
                <w:i/>
                <w:sz w:val="8"/>
                <w:szCs w:val="8"/>
              </w:rPr>
            </w:pPr>
          </w:p>
        </w:tc>
        <w:tc>
          <w:tcPr>
            <w:tcW w:w="6946" w:type="dxa"/>
            <w:gridSpan w:val="9"/>
          </w:tcPr>
          <w:p w14:paraId="4165E547" w14:textId="77777777" w:rsidR="00E539B6" w:rsidRDefault="00E539B6" w:rsidP="0017268C">
            <w:pPr>
              <w:pStyle w:val="CRCoverPage"/>
              <w:spacing w:after="0"/>
              <w:rPr>
                <w:sz w:val="8"/>
                <w:szCs w:val="8"/>
              </w:rPr>
            </w:pPr>
          </w:p>
        </w:tc>
      </w:tr>
      <w:tr w:rsidR="00E539B6" w14:paraId="3ED80B24" w14:textId="77777777" w:rsidTr="0017268C">
        <w:tc>
          <w:tcPr>
            <w:tcW w:w="2694" w:type="dxa"/>
            <w:gridSpan w:val="2"/>
            <w:tcBorders>
              <w:top w:val="single" w:sz="4" w:space="0" w:color="auto"/>
              <w:left w:val="single" w:sz="4" w:space="0" w:color="auto"/>
            </w:tcBorders>
          </w:tcPr>
          <w:p w14:paraId="5B02E8E8" w14:textId="77777777" w:rsidR="00E539B6" w:rsidRDefault="00E539B6" w:rsidP="0017268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9ADE287" w14:textId="21B0D9BF" w:rsidR="00E539B6" w:rsidRDefault="005029BA" w:rsidP="005029BA">
            <w:pPr>
              <w:pStyle w:val="CRCoverPage"/>
              <w:spacing w:after="0"/>
              <w:ind w:left="100"/>
              <w:rPr>
                <w:lang w:eastAsia="zh-CN"/>
              </w:rPr>
            </w:pPr>
            <w:r>
              <w:t>7.3C.3.2.1, 7.3C.3.2.2, 7.3C.3.2.3</w:t>
            </w:r>
          </w:p>
        </w:tc>
      </w:tr>
      <w:tr w:rsidR="00E539B6" w14:paraId="0C1B454D" w14:textId="77777777" w:rsidTr="0017268C">
        <w:tc>
          <w:tcPr>
            <w:tcW w:w="2694" w:type="dxa"/>
            <w:gridSpan w:val="2"/>
            <w:tcBorders>
              <w:left w:val="single" w:sz="4" w:space="0" w:color="auto"/>
            </w:tcBorders>
          </w:tcPr>
          <w:p w14:paraId="01304377" w14:textId="77777777" w:rsidR="00E539B6" w:rsidRDefault="00E539B6" w:rsidP="0017268C">
            <w:pPr>
              <w:pStyle w:val="CRCoverPage"/>
              <w:spacing w:after="0"/>
              <w:rPr>
                <w:b/>
                <w:i/>
                <w:sz w:val="8"/>
                <w:szCs w:val="8"/>
              </w:rPr>
            </w:pPr>
          </w:p>
        </w:tc>
        <w:tc>
          <w:tcPr>
            <w:tcW w:w="6946" w:type="dxa"/>
            <w:gridSpan w:val="9"/>
            <w:tcBorders>
              <w:right w:val="single" w:sz="4" w:space="0" w:color="auto"/>
            </w:tcBorders>
          </w:tcPr>
          <w:p w14:paraId="3398E879" w14:textId="77777777" w:rsidR="00E539B6" w:rsidRDefault="00E539B6" w:rsidP="0017268C">
            <w:pPr>
              <w:pStyle w:val="CRCoverPage"/>
              <w:spacing w:after="0"/>
              <w:rPr>
                <w:sz w:val="8"/>
                <w:szCs w:val="8"/>
              </w:rPr>
            </w:pPr>
          </w:p>
        </w:tc>
      </w:tr>
      <w:tr w:rsidR="00E539B6" w14:paraId="517E885B" w14:textId="77777777" w:rsidTr="0017268C">
        <w:tc>
          <w:tcPr>
            <w:tcW w:w="2694" w:type="dxa"/>
            <w:gridSpan w:val="2"/>
            <w:tcBorders>
              <w:left w:val="single" w:sz="4" w:space="0" w:color="auto"/>
            </w:tcBorders>
          </w:tcPr>
          <w:p w14:paraId="0D3E43B3" w14:textId="77777777" w:rsidR="00E539B6" w:rsidRDefault="00E539B6" w:rsidP="0017268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8B7E602" w14:textId="77777777" w:rsidR="00E539B6" w:rsidRDefault="00E539B6" w:rsidP="0017268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FFB0DC" w14:textId="77777777" w:rsidR="00E539B6" w:rsidRDefault="00E539B6" w:rsidP="0017268C">
            <w:pPr>
              <w:pStyle w:val="CRCoverPage"/>
              <w:spacing w:after="0"/>
              <w:jc w:val="center"/>
              <w:rPr>
                <w:b/>
                <w:caps/>
              </w:rPr>
            </w:pPr>
            <w:r>
              <w:rPr>
                <w:b/>
                <w:caps/>
              </w:rPr>
              <w:t>N</w:t>
            </w:r>
          </w:p>
        </w:tc>
        <w:tc>
          <w:tcPr>
            <w:tcW w:w="2977" w:type="dxa"/>
            <w:gridSpan w:val="4"/>
          </w:tcPr>
          <w:p w14:paraId="3930A6C0" w14:textId="77777777" w:rsidR="00E539B6" w:rsidRDefault="00E539B6" w:rsidP="0017268C">
            <w:pPr>
              <w:pStyle w:val="CRCoverPage"/>
              <w:tabs>
                <w:tab w:val="right" w:pos="2893"/>
              </w:tabs>
              <w:spacing w:after="0"/>
            </w:pPr>
          </w:p>
        </w:tc>
        <w:tc>
          <w:tcPr>
            <w:tcW w:w="3401" w:type="dxa"/>
            <w:gridSpan w:val="3"/>
            <w:tcBorders>
              <w:right w:val="single" w:sz="4" w:space="0" w:color="auto"/>
            </w:tcBorders>
            <w:shd w:val="clear" w:color="FFFF00" w:fill="auto"/>
          </w:tcPr>
          <w:p w14:paraId="1A79E623" w14:textId="77777777" w:rsidR="00E539B6" w:rsidRDefault="00E539B6" w:rsidP="0017268C">
            <w:pPr>
              <w:pStyle w:val="CRCoverPage"/>
              <w:spacing w:after="0"/>
              <w:ind w:left="99"/>
            </w:pPr>
          </w:p>
        </w:tc>
      </w:tr>
      <w:tr w:rsidR="00E539B6" w14:paraId="7D38CE45" w14:textId="77777777" w:rsidTr="0017268C">
        <w:tc>
          <w:tcPr>
            <w:tcW w:w="2694" w:type="dxa"/>
            <w:gridSpan w:val="2"/>
            <w:tcBorders>
              <w:left w:val="single" w:sz="4" w:space="0" w:color="auto"/>
            </w:tcBorders>
          </w:tcPr>
          <w:p w14:paraId="7E41FB5F" w14:textId="77777777" w:rsidR="00E539B6" w:rsidRDefault="00E539B6" w:rsidP="0017268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455766E" w14:textId="77777777" w:rsidR="00E539B6" w:rsidRDefault="00E539B6" w:rsidP="0017268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AD2AD0" w14:textId="77777777" w:rsidR="00E539B6" w:rsidRDefault="00E539B6" w:rsidP="0017268C">
            <w:pPr>
              <w:pStyle w:val="CRCoverPage"/>
              <w:spacing w:after="0"/>
              <w:jc w:val="center"/>
              <w:rPr>
                <w:b/>
                <w:caps/>
              </w:rPr>
            </w:pPr>
            <w:r>
              <w:rPr>
                <w:rFonts w:hint="eastAsia"/>
                <w:b/>
                <w:caps/>
                <w:lang w:eastAsia="zh-CN"/>
              </w:rPr>
              <w:t>X</w:t>
            </w:r>
          </w:p>
        </w:tc>
        <w:tc>
          <w:tcPr>
            <w:tcW w:w="2977" w:type="dxa"/>
            <w:gridSpan w:val="4"/>
          </w:tcPr>
          <w:p w14:paraId="175020AB" w14:textId="77777777" w:rsidR="00E539B6" w:rsidRDefault="00E539B6" w:rsidP="0017268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801EEF3" w14:textId="77777777" w:rsidR="00E539B6" w:rsidRDefault="00E539B6" w:rsidP="0017268C">
            <w:pPr>
              <w:pStyle w:val="CRCoverPage"/>
              <w:spacing w:after="0"/>
              <w:ind w:left="99"/>
            </w:pPr>
            <w:r>
              <w:t xml:space="preserve">TS/TR ... CR ... </w:t>
            </w:r>
          </w:p>
        </w:tc>
      </w:tr>
      <w:tr w:rsidR="00E539B6" w14:paraId="729A5617" w14:textId="77777777" w:rsidTr="0017268C">
        <w:tc>
          <w:tcPr>
            <w:tcW w:w="2694" w:type="dxa"/>
            <w:gridSpan w:val="2"/>
            <w:tcBorders>
              <w:left w:val="single" w:sz="4" w:space="0" w:color="auto"/>
            </w:tcBorders>
          </w:tcPr>
          <w:p w14:paraId="074E1FC9" w14:textId="77777777" w:rsidR="00E539B6" w:rsidRDefault="00E539B6" w:rsidP="0017268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B261917" w14:textId="77777777" w:rsidR="00E539B6" w:rsidRDefault="00E539B6" w:rsidP="0017268C">
            <w:pPr>
              <w:pStyle w:val="CRCoverPage"/>
              <w:spacing w:after="0"/>
              <w:jc w:val="center"/>
              <w:rPr>
                <w:b/>
                <w:caps/>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9D7499" w14:textId="77777777" w:rsidR="00E539B6" w:rsidRDefault="00E539B6" w:rsidP="0017268C">
            <w:pPr>
              <w:pStyle w:val="CRCoverPage"/>
              <w:spacing w:after="0"/>
              <w:jc w:val="center"/>
              <w:rPr>
                <w:b/>
                <w:caps/>
              </w:rPr>
            </w:pPr>
          </w:p>
        </w:tc>
        <w:tc>
          <w:tcPr>
            <w:tcW w:w="2977" w:type="dxa"/>
            <w:gridSpan w:val="4"/>
          </w:tcPr>
          <w:p w14:paraId="368F0B57" w14:textId="77777777" w:rsidR="00E539B6" w:rsidRDefault="00E539B6" w:rsidP="0017268C">
            <w:pPr>
              <w:pStyle w:val="CRCoverPage"/>
              <w:spacing w:after="0"/>
            </w:pPr>
            <w:r>
              <w:t xml:space="preserve"> Test specifications</w:t>
            </w:r>
          </w:p>
        </w:tc>
        <w:tc>
          <w:tcPr>
            <w:tcW w:w="3401" w:type="dxa"/>
            <w:gridSpan w:val="3"/>
            <w:tcBorders>
              <w:right w:val="single" w:sz="4" w:space="0" w:color="auto"/>
            </w:tcBorders>
            <w:shd w:val="pct30" w:color="FFFF00" w:fill="auto"/>
          </w:tcPr>
          <w:p w14:paraId="28B2E8D1" w14:textId="77777777" w:rsidR="00E539B6" w:rsidRDefault="00E539B6" w:rsidP="0017268C">
            <w:pPr>
              <w:pStyle w:val="CRCoverPage"/>
              <w:spacing w:after="0"/>
              <w:ind w:left="99"/>
            </w:pPr>
            <w:r>
              <w:t>TS/TR ... CR ... 38.521-1</w:t>
            </w:r>
          </w:p>
        </w:tc>
      </w:tr>
      <w:tr w:rsidR="00E539B6" w14:paraId="3580DBBE" w14:textId="77777777" w:rsidTr="0017268C">
        <w:tc>
          <w:tcPr>
            <w:tcW w:w="2694" w:type="dxa"/>
            <w:gridSpan w:val="2"/>
            <w:tcBorders>
              <w:left w:val="single" w:sz="4" w:space="0" w:color="auto"/>
            </w:tcBorders>
          </w:tcPr>
          <w:p w14:paraId="25E5AB17" w14:textId="77777777" w:rsidR="00E539B6" w:rsidRDefault="00E539B6" w:rsidP="0017268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6E15935" w14:textId="77777777" w:rsidR="00E539B6" w:rsidRDefault="00E539B6" w:rsidP="0017268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284DE0" w14:textId="77777777" w:rsidR="00E539B6" w:rsidRDefault="00E539B6" w:rsidP="0017268C">
            <w:pPr>
              <w:pStyle w:val="CRCoverPage"/>
              <w:spacing w:after="0"/>
              <w:jc w:val="center"/>
              <w:rPr>
                <w:b/>
                <w:caps/>
              </w:rPr>
            </w:pPr>
            <w:r>
              <w:rPr>
                <w:rFonts w:hint="eastAsia"/>
                <w:b/>
                <w:caps/>
                <w:lang w:eastAsia="zh-CN"/>
              </w:rPr>
              <w:t>X</w:t>
            </w:r>
          </w:p>
        </w:tc>
        <w:tc>
          <w:tcPr>
            <w:tcW w:w="2977" w:type="dxa"/>
            <w:gridSpan w:val="4"/>
          </w:tcPr>
          <w:p w14:paraId="2B405B86" w14:textId="77777777" w:rsidR="00E539B6" w:rsidRDefault="00E539B6" w:rsidP="0017268C">
            <w:pPr>
              <w:pStyle w:val="CRCoverPage"/>
              <w:spacing w:after="0"/>
            </w:pPr>
            <w:r>
              <w:t xml:space="preserve"> O&amp;M Specifications</w:t>
            </w:r>
          </w:p>
        </w:tc>
        <w:tc>
          <w:tcPr>
            <w:tcW w:w="3401" w:type="dxa"/>
            <w:gridSpan w:val="3"/>
            <w:tcBorders>
              <w:right w:val="single" w:sz="4" w:space="0" w:color="auto"/>
            </w:tcBorders>
            <w:shd w:val="pct30" w:color="FFFF00" w:fill="auto"/>
          </w:tcPr>
          <w:p w14:paraId="5F03F2A7" w14:textId="77777777" w:rsidR="00E539B6" w:rsidRDefault="00E539B6" w:rsidP="0017268C">
            <w:pPr>
              <w:pStyle w:val="CRCoverPage"/>
              <w:spacing w:after="0"/>
              <w:ind w:left="99"/>
            </w:pPr>
            <w:r>
              <w:t xml:space="preserve">TS/TR ... CR ... </w:t>
            </w:r>
          </w:p>
        </w:tc>
      </w:tr>
      <w:tr w:rsidR="00E539B6" w14:paraId="779CCEC6" w14:textId="77777777" w:rsidTr="0017268C">
        <w:tc>
          <w:tcPr>
            <w:tcW w:w="2694" w:type="dxa"/>
            <w:gridSpan w:val="2"/>
            <w:tcBorders>
              <w:left w:val="single" w:sz="4" w:space="0" w:color="auto"/>
            </w:tcBorders>
          </w:tcPr>
          <w:p w14:paraId="2B7AD128" w14:textId="77777777" w:rsidR="00E539B6" w:rsidRDefault="00E539B6" w:rsidP="0017268C">
            <w:pPr>
              <w:pStyle w:val="CRCoverPage"/>
              <w:spacing w:after="0"/>
              <w:rPr>
                <w:b/>
                <w:i/>
              </w:rPr>
            </w:pPr>
          </w:p>
        </w:tc>
        <w:tc>
          <w:tcPr>
            <w:tcW w:w="6946" w:type="dxa"/>
            <w:gridSpan w:val="9"/>
            <w:tcBorders>
              <w:right w:val="single" w:sz="4" w:space="0" w:color="auto"/>
            </w:tcBorders>
          </w:tcPr>
          <w:p w14:paraId="21B6A9CD" w14:textId="77777777" w:rsidR="00E539B6" w:rsidRDefault="00E539B6" w:rsidP="0017268C">
            <w:pPr>
              <w:pStyle w:val="CRCoverPage"/>
              <w:spacing w:after="0"/>
            </w:pPr>
          </w:p>
        </w:tc>
      </w:tr>
      <w:tr w:rsidR="00E539B6" w14:paraId="6C21F256" w14:textId="77777777" w:rsidTr="0017268C">
        <w:tc>
          <w:tcPr>
            <w:tcW w:w="2694" w:type="dxa"/>
            <w:gridSpan w:val="2"/>
            <w:tcBorders>
              <w:left w:val="single" w:sz="4" w:space="0" w:color="auto"/>
              <w:bottom w:val="single" w:sz="4" w:space="0" w:color="auto"/>
            </w:tcBorders>
          </w:tcPr>
          <w:p w14:paraId="55B56FB3" w14:textId="77777777" w:rsidR="00E539B6" w:rsidRDefault="00E539B6" w:rsidP="0017268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C8B03EA" w14:textId="77777777" w:rsidR="00E539B6" w:rsidRDefault="00E539B6" w:rsidP="0017268C">
            <w:pPr>
              <w:pStyle w:val="CRCoverPage"/>
              <w:spacing w:after="0"/>
              <w:ind w:left="100"/>
            </w:pPr>
          </w:p>
        </w:tc>
      </w:tr>
      <w:tr w:rsidR="00E539B6" w14:paraId="0B71D2D1" w14:textId="77777777" w:rsidTr="0017268C">
        <w:tc>
          <w:tcPr>
            <w:tcW w:w="2694" w:type="dxa"/>
            <w:gridSpan w:val="2"/>
            <w:tcBorders>
              <w:top w:val="single" w:sz="4" w:space="0" w:color="auto"/>
              <w:bottom w:val="single" w:sz="4" w:space="0" w:color="auto"/>
            </w:tcBorders>
          </w:tcPr>
          <w:p w14:paraId="6D5AAE46" w14:textId="77777777" w:rsidR="00E539B6" w:rsidRDefault="00E539B6" w:rsidP="0017268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ADC95F6" w14:textId="77777777" w:rsidR="00E539B6" w:rsidRDefault="00E539B6" w:rsidP="0017268C">
            <w:pPr>
              <w:pStyle w:val="CRCoverPage"/>
              <w:spacing w:after="0"/>
              <w:ind w:left="100"/>
              <w:rPr>
                <w:sz w:val="8"/>
                <w:szCs w:val="8"/>
              </w:rPr>
            </w:pPr>
          </w:p>
        </w:tc>
      </w:tr>
      <w:tr w:rsidR="00E539B6" w14:paraId="42884E09" w14:textId="77777777" w:rsidTr="0017268C">
        <w:tc>
          <w:tcPr>
            <w:tcW w:w="2694" w:type="dxa"/>
            <w:gridSpan w:val="2"/>
            <w:tcBorders>
              <w:top w:val="single" w:sz="4" w:space="0" w:color="auto"/>
              <w:left w:val="single" w:sz="4" w:space="0" w:color="auto"/>
              <w:bottom w:val="single" w:sz="4" w:space="0" w:color="auto"/>
            </w:tcBorders>
          </w:tcPr>
          <w:p w14:paraId="28B1443D" w14:textId="77777777" w:rsidR="00E539B6" w:rsidRDefault="00E539B6" w:rsidP="0017268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93A75C" w14:textId="77777777" w:rsidR="00E539B6" w:rsidRDefault="00E539B6" w:rsidP="0017268C">
            <w:pPr>
              <w:pStyle w:val="CRCoverPage"/>
              <w:spacing w:after="0"/>
              <w:ind w:left="100"/>
            </w:pPr>
          </w:p>
        </w:tc>
      </w:tr>
    </w:tbl>
    <w:p w14:paraId="02269267" w14:textId="77777777" w:rsidR="00E539B6" w:rsidRDefault="00E539B6" w:rsidP="00E539B6">
      <w:pPr>
        <w:pStyle w:val="CRCoverPage"/>
        <w:spacing w:after="0"/>
        <w:rPr>
          <w:sz w:val="8"/>
          <w:szCs w:val="8"/>
        </w:rPr>
      </w:pPr>
    </w:p>
    <w:p w14:paraId="1CCB38CF" w14:textId="77777777" w:rsidR="00E539B6" w:rsidRDefault="00E539B6" w:rsidP="00E539B6">
      <w:pPr>
        <w:sectPr w:rsidR="00E539B6">
          <w:headerReference w:type="even" r:id="rId12"/>
          <w:footnotePr>
            <w:numRestart w:val="eachSect"/>
          </w:footnotePr>
          <w:pgSz w:w="11907" w:h="16840"/>
          <w:pgMar w:top="1418" w:right="1134" w:bottom="1134" w:left="1134" w:header="680" w:footer="567" w:gutter="0"/>
          <w:cols w:space="720"/>
        </w:sectPr>
      </w:pPr>
    </w:p>
    <w:p w14:paraId="3B4F2A4E" w14:textId="77777777" w:rsidR="00E539B6" w:rsidRDefault="00E539B6" w:rsidP="00E539B6">
      <w:pPr>
        <w:pStyle w:val="30"/>
        <w:rPr>
          <w:rFonts w:cs="Arial"/>
          <w:i/>
          <w:color w:val="FF0000"/>
          <w:sz w:val="32"/>
          <w:szCs w:val="32"/>
        </w:rPr>
      </w:pPr>
      <w:r>
        <w:rPr>
          <w:rFonts w:cs="Arial"/>
          <w:i/>
          <w:color w:val="FF0000"/>
          <w:sz w:val="32"/>
          <w:szCs w:val="32"/>
        </w:rPr>
        <w:lastRenderedPageBreak/>
        <w:t>&lt;&lt; Start of changes &gt;&gt;</w:t>
      </w:r>
    </w:p>
    <w:p w14:paraId="59C6E713" w14:textId="77777777" w:rsidR="005029BA" w:rsidRPr="00A1115A" w:rsidRDefault="005029BA" w:rsidP="005029BA">
      <w:pPr>
        <w:pStyle w:val="40"/>
      </w:pPr>
      <w:bookmarkStart w:id="3" w:name="_Toc21344454"/>
      <w:bookmarkStart w:id="4" w:name="_Toc29801942"/>
      <w:bookmarkStart w:id="5" w:name="_Toc29802366"/>
      <w:bookmarkStart w:id="6" w:name="_Toc29802991"/>
      <w:bookmarkStart w:id="7" w:name="_Toc36107733"/>
      <w:bookmarkStart w:id="8" w:name="_Toc37251507"/>
      <w:bookmarkStart w:id="9" w:name="_Toc45888414"/>
      <w:bookmarkStart w:id="10" w:name="_Toc45889013"/>
      <w:bookmarkStart w:id="11" w:name="_Toc61367731"/>
      <w:bookmarkStart w:id="12" w:name="_Toc61373114"/>
      <w:bookmarkStart w:id="13" w:name="_Toc68231064"/>
      <w:bookmarkStart w:id="14" w:name="_Toc69084477"/>
      <w:bookmarkStart w:id="15" w:name="_Toc75467489"/>
      <w:bookmarkStart w:id="16" w:name="_Toc76509511"/>
      <w:bookmarkStart w:id="17" w:name="_Toc76718501"/>
      <w:bookmarkStart w:id="18" w:name="_Toc83580848"/>
      <w:bookmarkStart w:id="19" w:name="_Toc84405357"/>
      <w:bookmarkStart w:id="20" w:name="_Toc84413966"/>
      <w:bookmarkEnd w:id="0"/>
      <w:r w:rsidRPr="00A1115A">
        <w:t>7.3C.3.2</w:t>
      </w:r>
      <w:r w:rsidRPr="00A1115A">
        <w:tab/>
        <w:t>SUL band combination</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3E9BB3EC" w14:textId="77777777" w:rsidR="005029BA" w:rsidRPr="00A1115A" w:rsidRDefault="005029BA" w:rsidP="005029BA">
      <w:r w:rsidRPr="00A1115A">
        <w:t>For the UE which supports SUL band combiantion, the minimum requirement for reference sensitivity in clause 7.3C.2 shall be increased by the amount given in ΔR</w:t>
      </w:r>
      <w:r w:rsidRPr="00A1115A">
        <w:rPr>
          <w:vertAlign w:val="subscript"/>
        </w:rPr>
        <w:t xml:space="preserve">IB,c </w:t>
      </w:r>
      <w:r w:rsidRPr="00A1115A">
        <w:t>defined in clause 7.3C.3.2 for the applicable operating bands.</w:t>
      </w:r>
      <w:r w:rsidRPr="00A1115A">
        <w:rPr>
          <w:rFonts w:hint="eastAsia"/>
        </w:rPr>
        <w:t xml:space="preserve"> </w:t>
      </w:r>
      <w:r w:rsidRPr="00A1115A">
        <w:t>Unless otherwise stated, Δ</w:t>
      </w:r>
      <w:r w:rsidRPr="00A1115A">
        <w:rPr>
          <w:rFonts w:hint="eastAsia"/>
          <w:lang w:val="en-US"/>
        </w:rPr>
        <w:t>R</w:t>
      </w:r>
      <w:r w:rsidRPr="00A1115A">
        <w:rPr>
          <w:vertAlign w:val="subscript"/>
        </w:rPr>
        <w:t xml:space="preserve">IB,c </w:t>
      </w:r>
      <w:r w:rsidRPr="00A1115A">
        <w:t>is set to zero.</w:t>
      </w:r>
    </w:p>
    <w:p w14:paraId="76522D69" w14:textId="77777777" w:rsidR="005029BA" w:rsidRPr="00A1115A" w:rsidRDefault="005029BA" w:rsidP="005029BA">
      <w:r w:rsidRPr="00A1115A">
        <w:t>In case the UE supports more than one of band combinations for CA, SUL or DC, and an operating band belongs to more than one band combinations then</w:t>
      </w:r>
    </w:p>
    <w:p w14:paraId="49A51CB1" w14:textId="77777777" w:rsidR="005029BA" w:rsidRPr="00A1115A" w:rsidRDefault="005029BA" w:rsidP="005029BA">
      <w:pPr>
        <w:pStyle w:val="B10"/>
      </w:pPr>
      <w:r w:rsidRPr="00A1115A">
        <w:t>-</w:t>
      </w:r>
      <w:r w:rsidRPr="00A1115A">
        <w:tab/>
        <w:t>When the operating band frequency range is ≤ 1 GHz, the applicable additional ΔR</w:t>
      </w:r>
      <w:r w:rsidRPr="00A1115A">
        <w:rPr>
          <w:vertAlign w:val="subscript"/>
        </w:rPr>
        <w:t>IB,c</w:t>
      </w:r>
      <w:r w:rsidRPr="00A1115A">
        <w:t xml:space="preserve"> shall be the average value for all band combinations defined in clause 7.3A, 7.3B, 7.3C in this specification and 7.3A, 7.3B in TS 38.101-3 [3], truncated to one decimal place that apply for that operating band among the supported band combinations. In case there is a harmonic relation between low band UL and high band DL, then the maximum ΔR</w:t>
      </w:r>
      <w:r w:rsidRPr="00A1115A">
        <w:rPr>
          <w:vertAlign w:val="subscript"/>
        </w:rPr>
        <w:t>IB,c</w:t>
      </w:r>
      <w:r w:rsidRPr="00A1115A">
        <w:t xml:space="preserve"> among the different supported band combinations involving such band shall be applied</w:t>
      </w:r>
    </w:p>
    <w:p w14:paraId="5E4A7C67" w14:textId="77777777" w:rsidR="005029BA" w:rsidRPr="00A1115A" w:rsidRDefault="005029BA" w:rsidP="005029BA">
      <w:pPr>
        <w:pStyle w:val="B10"/>
      </w:pPr>
      <w:r w:rsidRPr="00A1115A">
        <w:t>-</w:t>
      </w:r>
      <w:r w:rsidRPr="00A1115A">
        <w:tab/>
        <w:t>When the operating band frequency range is &gt; 1 GHz, the applicable additional ΔR</w:t>
      </w:r>
      <w:r w:rsidRPr="00A1115A">
        <w:rPr>
          <w:vertAlign w:val="subscript"/>
        </w:rPr>
        <w:t>IB,c</w:t>
      </w:r>
      <w:r w:rsidRPr="00A1115A">
        <w:t xml:space="preserve"> shall be the maximum value for all band combinations defined in clause 7.3A, 7.3B, 7.3C in this specification and 7.3A, 7.3B in TS 38.101-3 [3] for the applicable operating bands.</w:t>
      </w:r>
    </w:p>
    <w:p w14:paraId="6A936DE8" w14:textId="77777777" w:rsidR="005029BA" w:rsidRPr="00A1115A" w:rsidRDefault="005029BA" w:rsidP="005029BA">
      <w:pPr>
        <w:pStyle w:val="5"/>
        <w:rPr>
          <w:snapToGrid w:val="0"/>
        </w:rPr>
      </w:pPr>
      <w:bookmarkStart w:id="21" w:name="_Toc21344455"/>
      <w:bookmarkStart w:id="22" w:name="_Toc29801943"/>
      <w:bookmarkStart w:id="23" w:name="_Toc29802367"/>
      <w:bookmarkStart w:id="24" w:name="_Toc29802992"/>
      <w:bookmarkStart w:id="25" w:name="_Toc36107734"/>
      <w:bookmarkStart w:id="26" w:name="_Toc37251508"/>
      <w:bookmarkStart w:id="27" w:name="_Toc45888415"/>
      <w:bookmarkStart w:id="28" w:name="_Toc45889014"/>
      <w:bookmarkStart w:id="29" w:name="_Toc61367732"/>
      <w:bookmarkStart w:id="30" w:name="_Toc61373115"/>
      <w:bookmarkStart w:id="31" w:name="_Toc68231065"/>
      <w:bookmarkStart w:id="32" w:name="_Toc69084478"/>
      <w:bookmarkStart w:id="33" w:name="_Toc75467490"/>
      <w:bookmarkStart w:id="34" w:name="_Toc76509512"/>
      <w:bookmarkStart w:id="35" w:name="_Toc76718502"/>
      <w:bookmarkStart w:id="36" w:name="_Toc83580849"/>
      <w:bookmarkStart w:id="37" w:name="_Toc84405358"/>
      <w:bookmarkStart w:id="38" w:name="_Toc84413967"/>
      <w:r w:rsidRPr="00A1115A">
        <w:rPr>
          <w:snapToGrid w:val="0"/>
        </w:rPr>
        <w:t>7.3C.3.2.1</w:t>
      </w:r>
      <w:r w:rsidRPr="00A1115A">
        <w:rPr>
          <w:snapToGrid w:val="0"/>
        </w:rPr>
        <w:tab/>
        <w:t>ΔR</w:t>
      </w:r>
      <w:r w:rsidRPr="00A1115A">
        <w:rPr>
          <w:vertAlign w:val="subscript"/>
        </w:rPr>
        <w:t xml:space="preserve">IB,c  </w:t>
      </w:r>
      <w:r w:rsidRPr="00A1115A">
        <w:rPr>
          <w:snapToGrid w:val="0"/>
        </w:rPr>
        <w:t>for two bands</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34EC4C1A" w14:textId="77777777" w:rsidR="005029BA" w:rsidRDefault="005029BA" w:rsidP="005029BA">
      <w:pPr>
        <w:pStyle w:val="TH"/>
      </w:pPr>
      <w:r w:rsidRPr="00A1115A">
        <w:t>Table 7.3C.3.2.1-1: ΔR</w:t>
      </w:r>
      <w:r w:rsidRPr="00A1115A">
        <w:rPr>
          <w:bCs/>
          <w:vertAlign w:val="subscript"/>
        </w:rPr>
        <w:t xml:space="preserve">IB,c </w:t>
      </w:r>
      <w:r w:rsidRPr="00A1115A">
        <w:t>due to SUL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2"/>
        <w:gridCol w:w="2693"/>
        <w:gridCol w:w="2693"/>
      </w:tblGrid>
      <w:tr w:rsidR="005029BA" w:rsidRPr="00BC1318" w14:paraId="67DF3FFA" w14:textId="77777777" w:rsidTr="00EA23BF">
        <w:trPr>
          <w:trHeight w:val="187"/>
          <w:tblHeader/>
          <w:jc w:val="center"/>
        </w:trPr>
        <w:tc>
          <w:tcPr>
            <w:tcW w:w="2972" w:type="dxa"/>
            <w:vMerge w:val="restart"/>
          </w:tcPr>
          <w:p w14:paraId="68304DB8" w14:textId="77777777" w:rsidR="005029BA" w:rsidRPr="00BC1318" w:rsidRDefault="005029BA" w:rsidP="00EA23BF">
            <w:pPr>
              <w:pStyle w:val="TAH"/>
              <w:jc w:val="left"/>
              <w:rPr>
                <w:b w:val="0"/>
              </w:rPr>
            </w:pPr>
            <w:r>
              <w:rPr>
                <w:color w:val="000000" w:themeColor="text1"/>
              </w:rPr>
              <w:t>Band combination for SUL</w:t>
            </w:r>
          </w:p>
        </w:tc>
        <w:tc>
          <w:tcPr>
            <w:tcW w:w="5386" w:type="dxa"/>
            <w:gridSpan w:val="2"/>
          </w:tcPr>
          <w:p w14:paraId="2022889A" w14:textId="77777777" w:rsidR="005029BA" w:rsidRPr="00BC1318" w:rsidRDefault="005029BA" w:rsidP="00EA23BF">
            <w:pPr>
              <w:keepNext/>
              <w:keepLines/>
              <w:spacing w:after="0"/>
              <w:jc w:val="center"/>
              <w:rPr>
                <w:rFonts w:ascii="Arial" w:hAnsi="Arial"/>
                <w:b/>
                <w:sz w:val="18"/>
              </w:rPr>
            </w:pPr>
            <w:r w:rsidRPr="00BC1318">
              <w:rPr>
                <w:rFonts w:ascii="Arial" w:hAnsi="Arial"/>
                <w:b/>
                <w:sz w:val="18"/>
              </w:rPr>
              <w:t>Δ</w:t>
            </w:r>
            <w:r>
              <w:rPr>
                <w:rFonts w:ascii="Arial" w:hAnsi="Arial" w:hint="eastAsia"/>
                <w:b/>
                <w:sz w:val="18"/>
                <w:lang w:eastAsia="zh-CN"/>
              </w:rPr>
              <w:t>R</w:t>
            </w:r>
            <w:r w:rsidRPr="00BC1318">
              <w:rPr>
                <w:rFonts w:ascii="Arial" w:hAnsi="Arial"/>
                <w:b/>
                <w:sz w:val="18"/>
                <w:vertAlign w:val="subscript"/>
              </w:rPr>
              <w:t>IB,c</w:t>
            </w:r>
            <w:r w:rsidRPr="00BC1318">
              <w:rPr>
                <w:rFonts w:ascii="Arial" w:hAnsi="Arial"/>
                <w:b/>
                <w:sz w:val="18"/>
              </w:rPr>
              <w:t xml:space="preserve"> for </w:t>
            </w:r>
            <w:r>
              <w:rPr>
                <w:rFonts w:ascii="Arial" w:hAnsi="Arial"/>
                <w:b/>
                <w:sz w:val="18"/>
              </w:rPr>
              <w:t xml:space="preserve">NR band </w:t>
            </w:r>
            <w:r w:rsidRPr="00BC1318">
              <w:rPr>
                <w:rFonts w:ascii="Arial" w:hAnsi="Arial"/>
                <w:b/>
                <w:sz w:val="18"/>
              </w:rPr>
              <w:t>(dB)</w:t>
            </w:r>
            <w:r>
              <w:rPr>
                <w:rFonts w:ascii="Arial" w:hAnsi="Arial"/>
                <w:b/>
                <w:sz w:val="18"/>
                <w:vertAlign w:val="superscript"/>
              </w:rPr>
              <w:t>2</w:t>
            </w:r>
          </w:p>
        </w:tc>
      </w:tr>
      <w:tr w:rsidR="005029BA" w:rsidRPr="00BC1318" w14:paraId="397AC5AC" w14:textId="77777777" w:rsidTr="00EA23BF">
        <w:trPr>
          <w:trHeight w:val="187"/>
          <w:tblHeader/>
          <w:jc w:val="center"/>
        </w:trPr>
        <w:tc>
          <w:tcPr>
            <w:tcW w:w="2972" w:type="dxa"/>
            <w:vMerge/>
            <w:tcBorders>
              <w:bottom w:val="single" w:sz="4" w:space="0" w:color="auto"/>
            </w:tcBorders>
          </w:tcPr>
          <w:p w14:paraId="7AA65752" w14:textId="77777777" w:rsidR="005029BA" w:rsidRPr="00BC1318" w:rsidRDefault="005029BA" w:rsidP="00EA23BF">
            <w:pPr>
              <w:keepNext/>
              <w:keepLines/>
              <w:spacing w:after="0"/>
              <w:jc w:val="center"/>
              <w:rPr>
                <w:rFonts w:ascii="Arial" w:hAnsi="Arial"/>
                <w:b/>
                <w:sz w:val="18"/>
              </w:rPr>
            </w:pPr>
          </w:p>
        </w:tc>
        <w:tc>
          <w:tcPr>
            <w:tcW w:w="5386" w:type="dxa"/>
            <w:gridSpan w:val="2"/>
          </w:tcPr>
          <w:p w14:paraId="5A70EE82" w14:textId="77777777" w:rsidR="005029BA" w:rsidRPr="00BC1318" w:rsidRDefault="005029BA" w:rsidP="00EA23BF">
            <w:pPr>
              <w:keepNext/>
              <w:keepLines/>
              <w:spacing w:after="0"/>
              <w:jc w:val="center"/>
              <w:rPr>
                <w:rFonts w:ascii="Arial" w:hAnsi="Arial"/>
                <w:b/>
                <w:sz w:val="18"/>
                <w:lang w:eastAsia="zh-CN"/>
              </w:rPr>
            </w:pPr>
            <w:r w:rsidRPr="00BC1318">
              <w:rPr>
                <w:rFonts w:ascii="Arial" w:hAnsi="Arial" w:hint="eastAsia"/>
                <w:b/>
                <w:sz w:val="18"/>
                <w:lang w:eastAsia="zh-CN"/>
              </w:rPr>
              <w:t>C</w:t>
            </w:r>
            <w:r w:rsidRPr="00BC1318">
              <w:rPr>
                <w:rFonts w:ascii="Arial" w:hAnsi="Arial"/>
                <w:b/>
                <w:sz w:val="18"/>
                <w:lang w:eastAsia="zh-CN"/>
              </w:rPr>
              <w:t>omponent band in order of bands in configuration</w:t>
            </w:r>
            <w:r>
              <w:rPr>
                <w:rFonts w:ascii="Arial" w:hAnsi="Arial"/>
                <w:b/>
                <w:sz w:val="18"/>
                <w:vertAlign w:val="superscript"/>
                <w:lang w:eastAsia="zh-CN"/>
              </w:rPr>
              <w:t>3</w:t>
            </w:r>
          </w:p>
        </w:tc>
      </w:tr>
      <w:tr w:rsidR="005029BA" w:rsidRPr="00BC1318" w14:paraId="1AAB5C03" w14:textId="77777777" w:rsidTr="00EA23BF">
        <w:trPr>
          <w:trHeight w:val="187"/>
          <w:jc w:val="center"/>
        </w:trPr>
        <w:tc>
          <w:tcPr>
            <w:tcW w:w="2972" w:type="dxa"/>
            <w:tcBorders>
              <w:bottom w:val="single" w:sz="4" w:space="0" w:color="auto"/>
            </w:tcBorders>
            <w:shd w:val="clear" w:color="auto" w:fill="auto"/>
          </w:tcPr>
          <w:p w14:paraId="35FE2629" w14:textId="77777777" w:rsidR="005029BA" w:rsidRPr="00A62EE4" w:rsidRDefault="005029BA" w:rsidP="00EA23BF">
            <w:pPr>
              <w:pStyle w:val="TAC"/>
              <w:rPr>
                <w:color w:val="000000" w:themeColor="text1"/>
                <w:lang w:eastAsia="zh-CN"/>
              </w:rPr>
            </w:pPr>
            <w:r w:rsidRPr="00A1115A">
              <w:rPr>
                <w:rFonts w:hint="eastAsia"/>
                <w:lang w:eastAsia="ja-JP"/>
              </w:rPr>
              <w:t>SUL</w:t>
            </w:r>
            <w:r w:rsidRPr="00A1115A">
              <w:rPr>
                <w:lang w:eastAsia="ja-JP"/>
              </w:rPr>
              <w:t>_n41</w:t>
            </w:r>
            <w:r w:rsidRPr="00A1115A">
              <w:rPr>
                <w:rFonts w:hint="eastAsia"/>
                <w:lang w:eastAsia="ja-JP"/>
              </w:rPr>
              <w:t>-</w:t>
            </w:r>
            <w:r w:rsidRPr="00A1115A">
              <w:rPr>
                <w:lang w:eastAsia="ja-JP"/>
              </w:rPr>
              <w:t>n8</w:t>
            </w:r>
            <w:r w:rsidRPr="00A1115A">
              <w:rPr>
                <w:rFonts w:hint="eastAsia"/>
                <w:lang w:eastAsia="ja-JP"/>
              </w:rPr>
              <w:t>0</w:t>
            </w:r>
          </w:p>
        </w:tc>
        <w:tc>
          <w:tcPr>
            <w:tcW w:w="2693" w:type="dxa"/>
          </w:tcPr>
          <w:p w14:paraId="720AC217" w14:textId="77777777" w:rsidR="005029BA" w:rsidRPr="00E63F9E" w:rsidRDefault="005029BA" w:rsidP="00EA23BF">
            <w:pPr>
              <w:keepNext/>
              <w:keepLines/>
              <w:spacing w:after="0"/>
              <w:jc w:val="center"/>
              <w:rPr>
                <w:rFonts w:ascii="Arial" w:eastAsia="MS Mincho" w:hAnsi="Arial"/>
                <w:sz w:val="18"/>
                <w:lang w:eastAsia="ja-JP"/>
              </w:rPr>
            </w:pPr>
            <w:r>
              <w:rPr>
                <w:rFonts w:ascii="Arial" w:hAnsi="Arial"/>
                <w:sz w:val="18"/>
                <w:lang w:eastAsia="ja-JP"/>
              </w:rPr>
              <w:t>0.5</w:t>
            </w:r>
            <w:r w:rsidRPr="00E63F9E">
              <w:rPr>
                <w:rFonts w:ascii="Arial" w:hAnsi="Arial"/>
                <w:sz w:val="18"/>
                <w:vertAlign w:val="superscript"/>
                <w:lang w:eastAsia="ja-JP"/>
              </w:rPr>
              <w:t>1</w:t>
            </w:r>
          </w:p>
        </w:tc>
        <w:tc>
          <w:tcPr>
            <w:tcW w:w="2693" w:type="dxa"/>
          </w:tcPr>
          <w:p w14:paraId="21C4EC56" w14:textId="70B321F1" w:rsidR="005029BA" w:rsidRPr="00BC1318" w:rsidRDefault="005029BA" w:rsidP="00EA23BF">
            <w:pPr>
              <w:keepNext/>
              <w:keepLines/>
              <w:spacing w:after="0"/>
              <w:jc w:val="center"/>
              <w:rPr>
                <w:rFonts w:ascii="Arial" w:hAnsi="Arial"/>
                <w:sz w:val="18"/>
                <w:lang w:eastAsia="zh-CN"/>
              </w:rPr>
            </w:pPr>
            <w:del w:id="39" w:author="ZTE-Ma Zhifeng_R4#109" w:date="2023-10-22T01:36:00Z">
              <w:r w:rsidDel="00A61AB4">
                <w:rPr>
                  <w:rFonts w:ascii="Arial" w:hAnsi="Arial" w:hint="eastAsia"/>
                  <w:sz w:val="18"/>
                  <w:lang w:eastAsia="zh-CN"/>
                </w:rPr>
                <w:delText>-</w:delText>
              </w:r>
            </w:del>
            <w:ins w:id="40" w:author="ZTE-Ma Zhifeng_R4#109" w:date="2023-10-22T01:36:00Z">
              <w:r w:rsidR="00A61AB4">
                <w:rPr>
                  <w:rFonts w:ascii="Arial" w:hAnsi="Arial"/>
                  <w:sz w:val="18"/>
                  <w:lang w:eastAsia="zh-CN"/>
                </w:rPr>
                <w:t>N/A</w:t>
              </w:r>
            </w:ins>
          </w:p>
        </w:tc>
      </w:tr>
      <w:tr w:rsidR="005029BA" w:rsidRPr="00BC1318" w14:paraId="7D6330AB" w14:textId="77777777" w:rsidTr="00EA23BF">
        <w:trPr>
          <w:trHeight w:val="187"/>
          <w:jc w:val="center"/>
        </w:trPr>
        <w:tc>
          <w:tcPr>
            <w:tcW w:w="2972" w:type="dxa"/>
            <w:tcBorders>
              <w:bottom w:val="single" w:sz="4" w:space="0" w:color="auto"/>
            </w:tcBorders>
            <w:shd w:val="clear" w:color="auto" w:fill="auto"/>
          </w:tcPr>
          <w:p w14:paraId="3AF59E7B" w14:textId="77777777" w:rsidR="005029BA" w:rsidRDefault="005029BA" w:rsidP="00EA23BF">
            <w:pPr>
              <w:pStyle w:val="TAC"/>
              <w:rPr>
                <w:color w:val="000000" w:themeColor="text1"/>
                <w:lang w:eastAsia="zh-CN"/>
              </w:rPr>
            </w:pPr>
            <w:r w:rsidRPr="006E19B3">
              <w:rPr>
                <w:rFonts w:eastAsia="等线"/>
              </w:rPr>
              <w:t>SUL_n41-n9</w:t>
            </w:r>
            <w:r>
              <w:rPr>
                <w:rFonts w:eastAsia="等线"/>
              </w:rPr>
              <w:t>5</w:t>
            </w:r>
          </w:p>
        </w:tc>
        <w:tc>
          <w:tcPr>
            <w:tcW w:w="2693" w:type="dxa"/>
          </w:tcPr>
          <w:p w14:paraId="7BCDA1C8" w14:textId="77777777" w:rsidR="005029BA" w:rsidRPr="00BC1318" w:rsidRDefault="005029BA" w:rsidP="00EA23B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693" w:type="dxa"/>
          </w:tcPr>
          <w:p w14:paraId="1AC47257" w14:textId="2EE65400" w:rsidR="005029BA" w:rsidRPr="00BC1318" w:rsidRDefault="005029BA" w:rsidP="00EA23BF">
            <w:pPr>
              <w:keepNext/>
              <w:keepLines/>
              <w:spacing w:after="0"/>
              <w:jc w:val="center"/>
              <w:rPr>
                <w:rFonts w:ascii="Arial" w:hAnsi="Arial"/>
                <w:sz w:val="18"/>
                <w:lang w:eastAsia="zh-CN"/>
              </w:rPr>
            </w:pPr>
            <w:del w:id="41" w:author="ZTE-Ma Zhifeng_R4#109" w:date="2023-10-22T01:37:00Z">
              <w:r w:rsidDel="00A61AB4">
                <w:rPr>
                  <w:rFonts w:ascii="Arial" w:hAnsi="Arial"/>
                  <w:sz w:val="18"/>
                  <w:lang w:eastAsia="zh-CN"/>
                </w:rPr>
                <w:delText>-</w:delText>
              </w:r>
            </w:del>
            <w:ins w:id="42" w:author="ZTE-Ma Zhifeng_R4#109" w:date="2023-10-22T01:37:00Z">
              <w:r w:rsidR="00A61AB4">
                <w:rPr>
                  <w:rFonts w:ascii="Arial" w:hAnsi="Arial"/>
                  <w:sz w:val="18"/>
                  <w:lang w:eastAsia="zh-CN"/>
                </w:rPr>
                <w:t>N/A</w:t>
              </w:r>
            </w:ins>
          </w:p>
        </w:tc>
      </w:tr>
      <w:tr w:rsidR="005029BA" w14:paraId="75192CDA" w14:textId="77777777" w:rsidTr="00EA23BF">
        <w:trPr>
          <w:trHeight w:val="187"/>
          <w:jc w:val="center"/>
        </w:trPr>
        <w:tc>
          <w:tcPr>
            <w:tcW w:w="2972" w:type="dxa"/>
            <w:tcBorders>
              <w:bottom w:val="single" w:sz="4" w:space="0" w:color="auto"/>
            </w:tcBorders>
            <w:shd w:val="clear" w:color="auto" w:fill="auto"/>
          </w:tcPr>
          <w:p w14:paraId="614F11BF" w14:textId="77777777" w:rsidR="005029BA" w:rsidRPr="006E19B3" w:rsidRDefault="005029BA" w:rsidP="00EA23BF">
            <w:pPr>
              <w:pStyle w:val="TAC"/>
              <w:rPr>
                <w:rFonts w:eastAsia="等线"/>
              </w:rPr>
            </w:pPr>
            <w:r w:rsidRPr="000A34EE">
              <w:t>SUL_n41-n98</w:t>
            </w:r>
          </w:p>
        </w:tc>
        <w:tc>
          <w:tcPr>
            <w:tcW w:w="2693" w:type="dxa"/>
          </w:tcPr>
          <w:p w14:paraId="3168AF85" w14:textId="77777777" w:rsidR="005029BA" w:rsidRDefault="005029BA" w:rsidP="00EA23B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693" w:type="dxa"/>
          </w:tcPr>
          <w:p w14:paraId="182240B5" w14:textId="37C63CA2" w:rsidR="005029BA" w:rsidRDefault="005029BA" w:rsidP="00EA23BF">
            <w:pPr>
              <w:keepNext/>
              <w:keepLines/>
              <w:spacing w:after="0"/>
              <w:jc w:val="center"/>
              <w:rPr>
                <w:rFonts w:ascii="Arial" w:hAnsi="Arial"/>
                <w:sz w:val="18"/>
                <w:lang w:eastAsia="zh-CN"/>
              </w:rPr>
            </w:pPr>
            <w:del w:id="43" w:author="ZTE-Ma Zhifeng_R4#109" w:date="2023-10-22T01:37:00Z">
              <w:r w:rsidDel="00A61AB4">
                <w:rPr>
                  <w:rFonts w:ascii="Arial" w:hAnsi="Arial"/>
                  <w:sz w:val="18"/>
                  <w:lang w:eastAsia="zh-CN"/>
                </w:rPr>
                <w:delText>-</w:delText>
              </w:r>
            </w:del>
            <w:ins w:id="44" w:author="ZTE-Ma Zhifeng_R4#109" w:date="2023-10-22T01:37:00Z">
              <w:r w:rsidR="00A61AB4">
                <w:rPr>
                  <w:rFonts w:ascii="Arial" w:hAnsi="Arial"/>
                  <w:sz w:val="18"/>
                  <w:lang w:eastAsia="zh-CN"/>
                </w:rPr>
                <w:t>N/A</w:t>
              </w:r>
            </w:ins>
          </w:p>
        </w:tc>
      </w:tr>
      <w:tr w:rsidR="005029BA" w14:paraId="38497710" w14:textId="77777777" w:rsidTr="00EA23BF">
        <w:trPr>
          <w:trHeight w:val="187"/>
          <w:jc w:val="center"/>
        </w:trPr>
        <w:tc>
          <w:tcPr>
            <w:tcW w:w="2972" w:type="dxa"/>
            <w:tcBorders>
              <w:bottom w:val="single" w:sz="4" w:space="0" w:color="auto"/>
            </w:tcBorders>
            <w:shd w:val="clear" w:color="auto" w:fill="auto"/>
          </w:tcPr>
          <w:p w14:paraId="61DAA3E0" w14:textId="77777777" w:rsidR="005029BA" w:rsidRDefault="005029BA" w:rsidP="00EA23BF">
            <w:pPr>
              <w:pStyle w:val="TAC"/>
              <w:rPr>
                <w:rFonts w:eastAsia="等线"/>
                <w:lang w:eastAsia="ja-JP"/>
              </w:rPr>
            </w:pPr>
            <w:r w:rsidRPr="004909E9">
              <w:rPr>
                <w:rFonts w:eastAsia="等线"/>
                <w:lang w:eastAsia="ja-JP"/>
              </w:rPr>
              <w:t>SUL_n48-n99</w:t>
            </w:r>
          </w:p>
        </w:tc>
        <w:tc>
          <w:tcPr>
            <w:tcW w:w="2693" w:type="dxa"/>
          </w:tcPr>
          <w:p w14:paraId="1BCDABCF" w14:textId="77777777" w:rsidR="005029BA" w:rsidRDefault="005029BA" w:rsidP="00EA23B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693" w:type="dxa"/>
          </w:tcPr>
          <w:p w14:paraId="3C44D919" w14:textId="55B9D8F9" w:rsidR="005029BA" w:rsidRDefault="005029BA" w:rsidP="00EA23BF">
            <w:pPr>
              <w:keepNext/>
              <w:keepLines/>
              <w:spacing w:after="0"/>
              <w:jc w:val="center"/>
              <w:rPr>
                <w:rFonts w:ascii="Arial" w:hAnsi="Arial"/>
                <w:sz w:val="18"/>
                <w:lang w:eastAsia="zh-CN"/>
              </w:rPr>
            </w:pPr>
            <w:del w:id="45" w:author="ZTE-Ma Zhifeng_R4#109" w:date="2023-10-22T01:37:00Z">
              <w:r w:rsidDel="00A61AB4">
                <w:rPr>
                  <w:rFonts w:ascii="Arial" w:hAnsi="Arial"/>
                  <w:sz w:val="18"/>
                  <w:lang w:eastAsia="zh-CN"/>
                </w:rPr>
                <w:delText>-</w:delText>
              </w:r>
            </w:del>
            <w:ins w:id="46" w:author="ZTE-Ma Zhifeng_R4#109" w:date="2023-10-22T01:37:00Z">
              <w:r w:rsidR="00A61AB4">
                <w:rPr>
                  <w:rFonts w:ascii="Arial" w:hAnsi="Arial"/>
                  <w:sz w:val="18"/>
                  <w:lang w:eastAsia="zh-CN"/>
                </w:rPr>
                <w:t>N/A</w:t>
              </w:r>
            </w:ins>
          </w:p>
        </w:tc>
      </w:tr>
      <w:tr w:rsidR="005029BA" w14:paraId="1BAA8343" w14:textId="77777777" w:rsidTr="00EA23BF">
        <w:trPr>
          <w:trHeight w:val="187"/>
          <w:jc w:val="center"/>
        </w:trPr>
        <w:tc>
          <w:tcPr>
            <w:tcW w:w="2972" w:type="dxa"/>
            <w:tcBorders>
              <w:bottom w:val="single" w:sz="4" w:space="0" w:color="auto"/>
            </w:tcBorders>
            <w:shd w:val="clear" w:color="auto" w:fill="auto"/>
          </w:tcPr>
          <w:p w14:paraId="756978A0" w14:textId="77777777" w:rsidR="005029BA" w:rsidRDefault="005029BA" w:rsidP="00EA23BF">
            <w:pPr>
              <w:pStyle w:val="TAC"/>
              <w:rPr>
                <w:rFonts w:eastAsia="等线"/>
                <w:lang w:eastAsia="ja-JP"/>
              </w:rPr>
            </w:pPr>
            <w:r w:rsidRPr="00A1115A">
              <w:rPr>
                <w:rFonts w:hint="eastAsia"/>
                <w:lang w:eastAsia="ja-JP"/>
              </w:rPr>
              <w:t>SUL</w:t>
            </w:r>
            <w:r w:rsidRPr="00A1115A">
              <w:rPr>
                <w:lang w:eastAsia="ja-JP"/>
              </w:rPr>
              <w:t>_n77</w:t>
            </w:r>
            <w:r w:rsidRPr="00A1115A">
              <w:rPr>
                <w:rFonts w:hint="eastAsia"/>
                <w:lang w:eastAsia="ja-JP"/>
              </w:rPr>
              <w:t>-</w:t>
            </w:r>
            <w:r w:rsidRPr="00A1115A">
              <w:rPr>
                <w:lang w:eastAsia="ja-JP"/>
              </w:rPr>
              <w:t>n8</w:t>
            </w:r>
            <w:r w:rsidRPr="00A1115A">
              <w:rPr>
                <w:rFonts w:hint="eastAsia"/>
                <w:lang w:eastAsia="ja-JP"/>
              </w:rPr>
              <w:t>0</w:t>
            </w:r>
          </w:p>
        </w:tc>
        <w:tc>
          <w:tcPr>
            <w:tcW w:w="2693" w:type="dxa"/>
          </w:tcPr>
          <w:p w14:paraId="6A458DD4" w14:textId="77777777" w:rsidR="005029BA" w:rsidRDefault="005029BA" w:rsidP="00EA23B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693" w:type="dxa"/>
          </w:tcPr>
          <w:p w14:paraId="095EFA07" w14:textId="0946D978" w:rsidR="005029BA" w:rsidRDefault="005029BA" w:rsidP="00EA23BF">
            <w:pPr>
              <w:keepNext/>
              <w:keepLines/>
              <w:spacing w:after="0"/>
              <w:jc w:val="center"/>
              <w:rPr>
                <w:rFonts w:ascii="Arial" w:hAnsi="Arial"/>
                <w:sz w:val="18"/>
                <w:lang w:eastAsia="zh-CN"/>
              </w:rPr>
            </w:pPr>
            <w:del w:id="47" w:author="ZTE-Ma Zhifeng_R4#109" w:date="2023-10-22T01:37:00Z">
              <w:r w:rsidDel="00A61AB4">
                <w:rPr>
                  <w:rFonts w:ascii="Arial" w:hAnsi="Arial"/>
                  <w:sz w:val="18"/>
                  <w:lang w:eastAsia="zh-CN"/>
                </w:rPr>
                <w:delText>-</w:delText>
              </w:r>
            </w:del>
            <w:ins w:id="48" w:author="ZTE-Ma Zhifeng_R4#109" w:date="2023-10-22T01:38:00Z">
              <w:r w:rsidR="00A61AB4">
                <w:rPr>
                  <w:rFonts w:ascii="Arial" w:hAnsi="Arial"/>
                  <w:sz w:val="18"/>
                  <w:lang w:eastAsia="zh-CN"/>
                </w:rPr>
                <w:t>N/A</w:t>
              </w:r>
            </w:ins>
          </w:p>
        </w:tc>
      </w:tr>
      <w:tr w:rsidR="005029BA" w14:paraId="78AFCC16" w14:textId="77777777" w:rsidTr="00EA23BF">
        <w:trPr>
          <w:trHeight w:val="187"/>
          <w:jc w:val="center"/>
        </w:trPr>
        <w:tc>
          <w:tcPr>
            <w:tcW w:w="2972" w:type="dxa"/>
            <w:tcBorders>
              <w:bottom w:val="single" w:sz="4" w:space="0" w:color="auto"/>
            </w:tcBorders>
            <w:shd w:val="clear" w:color="auto" w:fill="auto"/>
          </w:tcPr>
          <w:p w14:paraId="777A54F6" w14:textId="77777777" w:rsidR="005029BA" w:rsidRDefault="005029BA" w:rsidP="00EA23BF">
            <w:pPr>
              <w:pStyle w:val="TAC"/>
              <w:rPr>
                <w:rFonts w:eastAsia="等线"/>
                <w:lang w:eastAsia="ja-JP"/>
              </w:rPr>
            </w:pPr>
            <w:r w:rsidRPr="00A1115A">
              <w:rPr>
                <w:rFonts w:hint="eastAsia"/>
                <w:lang w:eastAsia="ja-JP"/>
              </w:rPr>
              <w:t>SUL</w:t>
            </w:r>
            <w:r w:rsidRPr="00A1115A">
              <w:rPr>
                <w:lang w:eastAsia="ja-JP"/>
              </w:rPr>
              <w:t>_n77</w:t>
            </w:r>
            <w:r w:rsidRPr="00A1115A">
              <w:rPr>
                <w:rFonts w:hint="eastAsia"/>
                <w:lang w:eastAsia="ja-JP"/>
              </w:rPr>
              <w:t>-</w:t>
            </w:r>
            <w:r w:rsidRPr="00A1115A">
              <w:rPr>
                <w:lang w:eastAsia="ja-JP"/>
              </w:rPr>
              <w:t>n84</w:t>
            </w:r>
          </w:p>
        </w:tc>
        <w:tc>
          <w:tcPr>
            <w:tcW w:w="2693" w:type="dxa"/>
          </w:tcPr>
          <w:p w14:paraId="2B1A6757" w14:textId="77777777" w:rsidR="005029BA" w:rsidRDefault="005029BA" w:rsidP="00EA23B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693" w:type="dxa"/>
          </w:tcPr>
          <w:p w14:paraId="2EFB45C1" w14:textId="650F2CCE" w:rsidR="005029BA" w:rsidRDefault="005029BA" w:rsidP="00EA23BF">
            <w:pPr>
              <w:keepNext/>
              <w:keepLines/>
              <w:spacing w:after="0"/>
              <w:jc w:val="center"/>
              <w:rPr>
                <w:rFonts w:ascii="Arial" w:hAnsi="Arial"/>
                <w:sz w:val="18"/>
                <w:lang w:eastAsia="zh-CN"/>
              </w:rPr>
            </w:pPr>
            <w:del w:id="49" w:author="ZTE-Ma Zhifeng_R4#109" w:date="2023-10-22T01:37:00Z">
              <w:r w:rsidDel="00A61AB4">
                <w:rPr>
                  <w:rFonts w:ascii="Arial" w:hAnsi="Arial"/>
                  <w:sz w:val="18"/>
                  <w:lang w:eastAsia="zh-CN"/>
                </w:rPr>
                <w:delText>-</w:delText>
              </w:r>
            </w:del>
            <w:ins w:id="50" w:author="ZTE-Ma Zhifeng_R4#109" w:date="2023-10-22T01:38:00Z">
              <w:r w:rsidR="00A61AB4">
                <w:rPr>
                  <w:rFonts w:ascii="Arial" w:hAnsi="Arial"/>
                  <w:sz w:val="18"/>
                  <w:lang w:eastAsia="zh-CN"/>
                </w:rPr>
                <w:t>N/A</w:t>
              </w:r>
            </w:ins>
          </w:p>
        </w:tc>
      </w:tr>
      <w:tr w:rsidR="005029BA" w14:paraId="4D0B6549" w14:textId="77777777" w:rsidTr="00EA23BF">
        <w:trPr>
          <w:trHeight w:val="187"/>
          <w:jc w:val="center"/>
        </w:trPr>
        <w:tc>
          <w:tcPr>
            <w:tcW w:w="2972" w:type="dxa"/>
            <w:tcBorders>
              <w:bottom w:val="single" w:sz="4" w:space="0" w:color="auto"/>
            </w:tcBorders>
            <w:shd w:val="clear" w:color="auto" w:fill="auto"/>
          </w:tcPr>
          <w:p w14:paraId="0B355311" w14:textId="77777777" w:rsidR="005029BA" w:rsidRDefault="005029BA" w:rsidP="00EA23BF">
            <w:pPr>
              <w:pStyle w:val="TAC"/>
              <w:rPr>
                <w:rFonts w:eastAsia="等线"/>
                <w:lang w:eastAsia="ja-JP"/>
              </w:rPr>
            </w:pPr>
            <w:r w:rsidRPr="004E43B7">
              <w:rPr>
                <w:rFonts w:eastAsia="等线"/>
              </w:rPr>
              <w:t>SUL_n77-n99</w:t>
            </w:r>
          </w:p>
        </w:tc>
        <w:tc>
          <w:tcPr>
            <w:tcW w:w="2693" w:type="dxa"/>
          </w:tcPr>
          <w:p w14:paraId="17C07C62" w14:textId="77777777" w:rsidR="005029BA" w:rsidRDefault="005029BA" w:rsidP="00EA23B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693" w:type="dxa"/>
          </w:tcPr>
          <w:p w14:paraId="4E7080D6" w14:textId="1236D14D" w:rsidR="005029BA" w:rsidRDefault="005029BA" w:rsidP="00EA23BF">
            <w:pPr>
              <w:keepNext/>
              <w:keepLines/>
              <w:spacing w:after="0"/>
              <w:jc w:val="center"/>
              <w:rPr>
                <w:rFonts w:ascii="Arial" w:hAnsi="Arial"/>
                <w:sz w:val="18"/>
                <w:lang w:eastAsia="zh-CN"/>
              </w:rPr>
            </w:pPr>
            <w:del w:id="51" w:author="ZTE-Ma Zhifeng_R4#109" w:date="2023-10-22T01:37:00Z">
              <w:r w:rsidDel="00A61AB4">
                <w:rPr>
                  <w:rFonts w:ascii="Arial" w:hAnsi="Arial"/>
                  <w:sz w:val="18"/>
                  <w:lang w:eastAsia="zh-CN"/>
                </w:rPr>
                <w:delText>-</w:delText>
              </w:r>
            </w:del>
            <w:ins w:id="52" w:author="ZTE-Ma Zhifeng_R4#109" w:date="2023-10-22T01:38:00Z">
              <w:r w:rsidR="00A61AB4">
                <w:rPr>
                  <w:rFonts w:ascii="Arial" w:hAnsi="Arial"/>
                  <w:sz w:val="18"/>
                  <w:lang w:eastAsia="zh-CN"/>
                </w:rPr>
                <w:t>N/A</w:t>
              </w:r>
            </w:ins>
          </w:p>
        </w:tc>
      </w:tr>
      <w:tr w:rsidR="005029BA" w14:paraId="27496B59" w14:textId="77777777" w:rsidTr="00EA23BF">
        <w:trPr>
          <w:trHeight w:val="187"/>
          <w:jc w:val="center"/>
        </w:trPr>
        <w:tc>
          <w:tcPr>
            <w:tcW w:w="2972" w:type="dxa"/>
            <w:tcBorders>
              <w:bottom w:val="single" w:sz="4" w:space="0" w:color="auto"/>
            </w:tcBorders>
            <w:shd w:val="clear" w:color="auto" w:fill="auto"/>
          </w:tcPr>
          <w:p w14:paraId="49398FAA" w14:textId="77777777" w:rsidR="005029BA" w:rsidRDefault="005029BA" w:rsidP="00EA23BF">
            <w:pPr>
              <w:pStyle w:val="TAC"/>
              <w:rPr>
                <w:rFonts w:eastAsia="等线"/>
                <w:lang w:eastAsia="ja-JP"/>
              </w:rPr>
            </w:pPr>
            <w:r w:rsidRPr="00A1115A">
              <w:t>SUL_n78-n80</w:t>
            </w:r>
          </w:p>
        </w:tc>
        <w:tc>
          <w:tcPr>
            <w:tcW w:w="2693" w:type="dxa"/>
          </w:tcPr>
          <w:p w14:paraId="4049470C" w14:textId="77777777" w:rsidR="005029BA" w:rsidRDefault="005029BA" w:rsidP="00EA23B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693" w:type="dxa"/>
          </w:tcPr>
          <w:p w14:paraId="56376C7A" w14:textId="5C08311E" w:rsidR="005029BA" w:rsidRDefault="005029BA" w:rsidP="00EA23BF">
            <w:pPr>
              <w:keepNext/>
              <w:keepLines/>
              <w:spacing w:after="0"/>
              <w:jc w:val="center"/>
              <w:rPr>
                <w:rFonts w:ascii="Arial" w:hAnsi="Arial"/>
                <w:sz w:val="18"/>
                <w:lang w:eastAsia="zh-CN"/>
              </w:rPr>
            </w:pPr>
            <w:del w:id="53" w:author="ZTE-Ma Zhifeng_R4#109" w:date="2023-10-22T01:37:00Z">
              <w:r w:rsidDel="00A61AB4">
                <w:rPr>
                  <w:rFonts w:ascii="Arial" w:hAnsi="Arial"/>
                  <w:sz w:val="18"/>
                  <w:lang w:eastAsia="zh-CN"/>
                </w:rPr>
                <w:delText>-</w:delText>
              </w:r>
            </w:del>
            <w:ins w:id="54" w:author="ZTE-Ma Zhifeng_R4#109" w:date="2023-10-22T01:38:00Z">
              <w:r w:rsidR="00A61AB4">
                <w:rPr>
                  <w:rFonts w:ascii="Arial" w:hAnsi="Arial"/>
                  <w:sz w:val="18"/>
                  <w:lang w:eastAsia="zh-CN"/>
                </w:rPr>
                <w:t>N/A</w:t>
              </w:r>
            </w:ins>
          </w:p>
        </w:tc>
      </w:tr>
      <w:tr w:rsidR="005029BA" w14:paraId="7850BE1C" w14:textId="77777777" w:rsidTr="00EA23BF">
        <w:trPr>
          <w:trHeight w:val="187"/>
          <w:jc w:val="center"/>
        </w:trPr>
        <w:tc>
          <w:tcPr>
            <w:tcW w:w="2972" w:type="dxa"/>
            <w:tcBorders>
              <w:bottom w:val="single" w:sz="4" w:space="0" w:color="auto"/>
            </w:tcBorders>
            <w:shd w:val="clear" w:color="auto" w:fill="auto"/>
          </w:tcPr>
          <w:p w14:paraId="46A805CE" w14:textId="77777777" w:rsidR="005029BA" w:rsidRPr="00A1115A" w:rsidRDefault="005029BA" w:rsidP="00EA23BF">
            <w:pPr>
              <w:pStyle w:val="TAC"/>
            </w:pPr>
            <w:r w:rsidRPr="00A1115A">
              <w:rPr>
                <w:rFonts w:hint="eastAsia"/>
              </w:rPr>
              <w:t>SUL</w:t>
            </w:r>
            <w:r w:rsidRPr="00A1115A">
              <w:t>_n78</w:t>
            </w:r>
            <w:r w:rsidRPr="00A1115A">
              <w:rPr>
                <w:rFonts w:hint="eastAsia"/>
              </w:rPr>
              <w:t>-n81</w:t>
            </w:r>
          </w:p>
        </w:tc>
        <w:tc>
          <w:tcPr>
            <w:tcW w:w="2693" w:type="dxa"/>
          </w:tcPr>
          <w:p w14:paraId="36F38CD3" w14:textId="77777777" w:rsidR="005029BA" w:rsidRDefault="005029BA" w:rsidP="00EA23B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693" w:type="dxa"/>
          </w:tcPr>
          <w:p w14:paraId="386E3E17" w14:textId="415123F0" w:rsidR="005029BA" w:rsidRDefault="005029BA" w:rsidP="00EA23BF">
            <w:pPr>
              <w:keepNext/>
              <w:keepLines/>
              <w:spacing w:after="0"/>
              <w:jc w:val="center"/>
              <w:rPr>
                <w:rFonts w:ascii="Arial" w:hAnsi="Arial"/>
                <w:sz w:val="18"/>
                <w:lang w:eastAsia="zh-CN"/>
              </w:rPr>
            </w:pPr>
            <w:del w:id="55" w:author="ZTE-Ma Zhifeng_R4#109" w:date="2023-10-22T01:37:00Z">
              <w:r w:rsidDel="00A61AB4">
                <w:rPr>
                  <w:rFonts w:ascii="Arial" w:hAnsi="Arial"/>
                  <w:sz w:val="18"/>
                  <w:lang w:eastAsia="zh-CN"/>
                </w:rPr>
                <w:delText>-</w:delText>
              </w:r>
            </w:del>
            <w:ins w:id="56" w:author="ZTE-Ma Zhifeng_R4#109" w:date="2023-10-22T01:38:00Z">
              <w:r w:rsidR="00A61AB4">
                <w:rPr>
                  <w:rFonts w:ascii="Arial" w:hAnsi="Arial"/>
                  <w:sz w:val="18"/>
                  <w:lang w:eastAsia="zh-CN"/>
                </w:rPr>
                <w:t>N/A</w:t>
              </w:r>
            </w:ins>
          </w:p>
        </w:tc>
      </w:tr>
      <w:tr w:rsidR="005029BA" w14:paraId="5A4D6468" w14:textId="77777777" w:rsidTr="00EA23BF">
        <w:trPr>
          <w:trHeight w:val="187"/>
          <w:jc w:val="center"/>
        </w:trPr>
        <w:tc>
          <w:tcPr>
            <w:tcW w:w="2972" w:type="dxa"/>
            <w:tcBorders>
              <w:bottom w:val="single" w:sz="4" w:space="0" w:color="auto"/>
            </w:tcBorders>
            <w:shd w:val="clear" w:color="auto" w:fill="auto"/>
          </w:tcPr>
          <w:p w14:paraId="4C9A3C7F" w14:textId="77777777" w:rsidR="005029BA" w:rsidRDefault="005029BA" w:rsidP="00EA23BF">
            <w:pPr>
              <w:pStyle w:val="TAC"/>
              <w:rPr>
                <w:rFonts w:eastAsia="等线"/>
                <w:lang w:eastAsia="ja-JP"/>
              </w:rPr>
            </w:pPr>
            <w:r w:rsidRPr="00A1115A">
              <w:t>SUL_n78-n82</w:t>
            </w:r>
          </w:p>
        </w:tc>
        <w:tc>
          <w:tcPr>
            <w:tcW w:w="2693" w:type="dxa"/>
          </w:tcPr>
          <w:p w14:paraId="540FA595" w14:textId="77777777" w:rsidR="005029BA" w:rsidRDefault="005029BA" w:rsidP="00EA23B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693" w:type="dxa"/>
          </w:tcPr>
          <w:p w14:paraId="77502FF9" w14:textId="60DC986F" w:rsidR="005029BA" w:rsidRDefault="005029BA" w:rsidP="00EA23BF">
            <w:pPr>
              <w:keepNext/>
              <w:keepLines/>
              <w:spacing w:after="0"/>
              <w:jc w:val="center"/>
              <w:rPr>
                <w:rFonts w:ascii="Arial" w:hAnsi="Arial"/>
                <w:sz w:val="18"/>
                <w:lang w:eastAsia="zh-CN"/>
              </w:rPr>
            </w:pPr>
            <w:del w:id="57" w:author="ZTE-Ma Zhifeng_R4#109" w:date="2023-10-22T01:37:00Z">
              <w:r w:rsidDel="00A61AB4">
                <w:rPr>
                  <w:rFonts w:ascii="Arial" w:hAnsi="Arial"/>
                  <w:sz w:val="18"/>
                  <w:lang w:eastAsia="zh-CN"/>
                </w:rPr>
                <w:delText>-</w:delText>
              </w:r>
            </w:del>
            <w:ins w:id="58" w:author="ZTE-Ma Zhifeng_R4#109" w:date="2023-10-22T01:38:00Z">
              <w:r w:rsidR="00A61AB4">
                <w:rPr>
                  <w:rFonts w:ascii="Arial" w:hAnsi="Arial"/>
                  <w:sz w:val="18"/>
                  <w:lang w:eastAsia="zh-CN"/>
                </w:rPr>
                <w:t>N/A</w:t>
              </w:r>
            </w:ins>
          </w:p>
        </w:tc>
      </w:tr>
      <w:tr w:rsidR="005029BA" w14:paraId="63D06490" w14:textId="77777777" w:rsidTr="00EA23BF">
        <w:trPr>
          <w:trHeight w:val="187"/>
          <w:jc w:val="center"/>
        </w:trPr>
        <w:tc>
          <w:tcPr>
            <w:tcW w:w="2972" w:type="dxa"/>
            <w:tcBorders>
              <w:bottom w:val="single" w:sz="4" w:space="0" w:color="auto"/>
            </w:tcBorders>
            <w:shd w:val="clear" w:color="auto" w:fill="auto"/>
          </w:tcPr>
          <w:p w14:paraId="6611DAD9" w14:textId="77777777" w:rsidR="005029BA" w:rsidRDefault="005029BA" w:rsidP="00EA23BF">
            <w:pPr>
              <w:pStyle w:val="TAC"/>
              <w:rPr>
                <w:rFonts w:eastAsia="等线"/>
                <w:lang w:eastAsia="ja-JP"/>
              </w:rPr>
            </w:pPr>
            <w:r w:rsidRPr="00A1115A">
              <w:rPr>
                <w:rFonts w:hint="eastAsia"/>
              </w:rPr>
              <w:t>SUL</w:t>
            </w:r>
            <w:r w:rsidRPr="00A1115A">
              <w:t>_n78</w:t>
            </w:r>
            <w:r w:rsidRPr="00A1115A">
              <w:rPr>
                <w:rFonts w:hint="eastAsia"/>
              </w:rPr>
              <w:t>-n83</w:t>
            </w:r>
          </w:p>
        </w:tc>
        <w:tc>
          <w:tcPr>
            <w:tcW w:w="2693" w:type="dxa"/>
          </w:tcPr>
          <w:p w14:paraId="56059457" w14:textId="77777777" w:rsidR="005029BA" w:rsidRDefault="005029BA" w:rsidP="00EA23B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693" w:type="dxa"/>
          </w:tcPr>
          <w:p w14:paraId="2F18C1D2" w14:textId="09D0C9E5" w:rsidR="005029BA" w:rsidRDefault="005029BA" w:rsidP="00EA23BF">
            <w:pPr>
              <w:keepNext/>
              <w:keepLines/>
              <w:spacing w:after="0"/>
              <w:jc w:val="center"/>
              <w:rPr>
                <w:rFonts w:ascii="Arial" w:hAnsi="Arial"/>
                <w:sz w:val="18"/>
                <w:lang w:eastAsia="zh-CN"/>
              </w:rPr>
            </w:pPr>
            <w:del w:id="59" w:author="ZTE-Ma Zhifeng_R4#109" w:date="2023-10-22T01:37:00Z">
              <w:r w:rsidDel="00A61AB4">
                <w:rPr>
                  <w:rFonts w:ascii="Arial" w:hAnsi="Arial"/>
                  <w:sz w:val="18"/>
                  <w:lang w:eastAsia="zh-CN"/>
                </w:rPr>
                <w:delText>-</w:delText>
              </w:r>
            </w:del>
            <w:ins w:id="60" w:author="ZTE-Ma Zhifeng_R4#109" w:date="2023-10-22T01:38:00Z">
              <w:r w:rsidR="00A61AB4">
                <w:rPr>
                  <w:rFonts w:ascii="Arial" w:hAnsi="Arial"/>
                  <w:sz w:val="18"/>
                  <w:lang w:eastAsia="zh-CN"/>
                </w:rPr>
                <w:t>N/A</w:t>
              </w:r>
            </w:ins>
          </w:p>
        </w:tc>
      </w:tr>
      <w:tr w:rsidR="005029BA" w14:paraId="603EB09C" w14:textId="77777777" w:rsidTr="00EA23BF">
        <w:trPr>
          <w:trHeight w:val="187"/>
          <w:jc w:val="center"/>
        </w:trPr>
        <w:tc>
          <w:tcPr>
            <w:tcW w:w="2972" w:type="dxa"/>
            <w:tcBorders>
              <w:bottom w:val="single" w:sz="4" w:space="0" w:color="auto"/>
            </w:tcBorders>
            <w:shd w:val="clear" w:color="auto" w:fill="auto"/>
          </w:tcPr>
          <w:p w14:paraId="4CAEC8E5" w14:textId="77777777" w:rsidR="005029BA" w:rsidRPr="00A1115A" w:rsidRDefault="005029BA" w:rsidP="00EA23BF">
            <w:pPr>
              <w:pStyle w:val="TAC"/>
            </w:pPr>
            <w:r w:rsidRPr="00A1115A">
              <w:t>SUL_n78-n84</w:t>
            </w:r>
          </w:p>
        </w:tc>
        <w:tc>
          <w:tcPr>
            <w:tcW w:w="2693" w:type="dxa"/>
          </w:tcPr>
          <w:p w14:paraId="685DD833" w14:textId="77777777" w:rsidR="005029BA" w:rsidRDefault="005029BA" w:rsidP="00EA23B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693" w:type="dxa"/>
          </w:tcPr>
          <w:p w14:paraId="733C02A7" w14:textId="29DE1B6D" w:rsidR="005029BA" w:rsidRDefault="005029BA" w:rsidP="00EA23BF">
            <w:pPr>
              <w:keepNext/>
              <w:keepLines/>
              <w:spacing w:after="0"/>
              <w:jc w:val="center"/>
              <w:rPr>
                <w:rFonts w:ascii="Arial" w:hAnsi="Arial"/>
                <w:sz w:val="18"/>
                <w:lang w:eastAsia="zh-CN"/>
              </w:rPr>
            </w:pPr>
            <w:del w:id="61" w:author="ZTE-Ma Zhifeng_R4#109" w:date="2023-10-22T01:37:00Z">
              <w:r w:rsidDel="00A61AB4">
                <w:rPr>
                  <w:rFonts w:ascii="Arial" w:hAnsi="Arial"/>
                  <w:sz w:val="18"/>
                  <w:lang w:eastAsia="zh-CN"/>
                </w:rPr>
                <w:delText>-</w:delText>
              </w:r>
            </w:del>
            <w:ins w:id="62" w:author="ZTE-Ma Zhifeng_R4#109" w:date="2023-10-22T01:38:00Z">
              <w:r w:rsidR="00A61AB4">
                <w:rPr>
                  <w:rFonts w:ascii="Arial" w:hAnsi="Arial"/>
                  <w:sz w:val="18"/>
                  <w:lang w:eastAsia="zh-CN"/>
                </w:rPr>
                <w:t>N/A</w:t>
              </w:r>
            </w:ins>
          </w:p>
        </w:tc>
      </w:tr>
      <w:tr w:rsidR="005029BA" w14:paraId="4ECB8F17" w14:textId="77777777" w:rsidTr="00EA23BF">
        <w:trPr>
          <w:trHeight w:val="187"/>
          <w:jc w:val="center"/>
        </w:trPr>
        <w:tc>
          <w:tcPr>
            <w:tcW w:w="2972" w:type="dxa"/>
            <w:tcBorders>
              <w:bottom w:val="single" w:sz="4" w:space="0" w:color="auto"/>
            </w:tcBorders>
            <w:shd w:val="clear" w:color="auto" w:fill="auto"/>
          </w:tcPr>
          <w:p w14:paraId="600A38E5" w14:textId="77777777" w:rsidR="005029BA" w:rsidRPr="00A1115A" w:rsidRDefault="005029BA" w:rsidP="00EA23BF">
            <w:pPr>
              <w:pStyle w:val="TAC"/>
            </w:pPr>
            <w:r w:rsidRPr="00A1115A">
              <w:rPr>
                <w:rFonts w:hint="eastAsia"/>
              </w:rPr>
              <w:t>SUL</w:t>
            </w:r>
            <w:r w:rsidRPr="00A1115A">
              <w:t>_n78</w:t>
            </w:r>
            <w:r w:rsidRPr="00A1115A">
              <w:rPr>
                <w:rFonts w:hint="eastAsia"/>
              </w:rPr>
              <w:t>-n86</w:t>
            </w:r>
          </w:p>
        </w:tc>
        <w:tc>
          <w:tcPr>
            <w:tcW w:w="2693" w:type="dxa"/>
          </w:tcPr>
          <w:p w14:paraId="03359C6F" w14:textId="77777777" w:rsidR="005029BA" w:rsidRDefault="005029BA" w:rsidP="00EA23B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693" w:type="dxa"/>
          </w:tcPr>
          <w:p w14:paraId="3ABF0FBD" w14:textId="48CEF824" w:rsidR="005029BA" w:rsidRDefault="005029BA" w:rsidP="00EA23BF">
            <w:pPr>
              <w:keepNext/>
              <w:keepLines/>
              <w:spacing w:after="0"/>
              <w:jc w:val="center"/>
              <w:rPr>
                <w:rFonts w:ascii="Arial" w:hAnsi="Arial"/>
                <w:sz w:val="18"/>
                <w:lang w:eastAsia="zh-CN"/>
              </w:rPr>
            </w:pPr>
            <w:del w:id="63" w:author="ZTE-Ma Zhifeng_R4#109" w:date="2023-10-22T01:38:00Z">
              <w:r w:rsidDel="00A61AB4">
                <w:rPr>
                  <w:rFonts w:ascii="Arial" w:hAnsi="Arial"/>
                  <w:sz w:val="18"/>
                  <w:lang w:eastAsia="zh-CN"/>
                </w:rPr>
                <w:delText>-</w:delText>
              </w:r>
            </w:del>
            <w:ins w:id="64" w:author="ZTE-Ma Zhifeng_R4#109" w:date="2023-10-22T01:38:00Z">
              <w:r w:rsidR="00A61AB4">
                <w:rPr>
                  <w:rFonts w:ascii="Arial" w:hAnsi="Arial"/>
                  <w:sz w:val="18"/>
                  <w:lang w:eastAsia="zh-CN"/>
                </w:rPr>
                <w:t>N/A</w:t>
              </w:r>
            </w:ins>
          </w:p>
        </w:tc>
      </w:tr>
      <w:tr w:rsidR="005029BA" w14:paraId="5AACD682" w14:textId="77777777" w:rsidTr="00EA23BF">
        <w:trPr>
          <w:trHeight w:val="187"/>
          <w:jc w:val="center"/>
        </w:trPr>
        <w:tc>
          <w:tcPr>
            <w:tcW w:w="2972" w:type="dxa"/>
            <w:tcBorders>
              <w:bottom w:val="single" w:sz="4" w:space="0" w:color="auto"/>
            </w:tcBorders>
            <w:shd w:val="clear" w:color="auto" w:fill="auto"/>
          </w:tcPr>
          <w:p w14:paraId="723D567F" w14:textId="77777777" w:rsidR="005029BA" w:rsidRPr="00A1115A" w:rsidRDefault="005029BA" w:rsidP="00EA23BF">
            <w:pPr>
              <w:pStyle w:val="TAC"/>
            </w:pPr>
            <w:r w:rsidRPr="00A1115A">
              <w:rPr>
                <w:rFonts w:hint="eastAsia"/>
                <w:lang w:eastAsia="ja-JP"/>
              </w:rPr>
              <w:t>SUL</w:t>
            </w:r>
            <w:r w:rsidRPr="00A1115A">
              <w:rPr>
                <w:lang w:eastAsia="ja-JP"/>
              </w:rPr>
              <w:t>_n79</w:t>
            </w:r>
            <w:r w:rsidRPr="00A1115A">
              <w:rPr>
                <w:rFonts w:hint="eastAsia"/>
                <w:lang w:eastAsia="ja-JP"/>
              </w:rPr>
              <w:t>-</w:t>
            </w:r>
            <w:r w:rsidRPr="00A1115A">
              <w:rPr>
                <w:lang w:eastAsia="ja-JP"/>
              </w:rPr>
              <w:t>n83</w:t>
            </w:r>
          </w:p>
        </w:tc>
        <w:tc>
          <w:tcPr>
            <w:tcW w:w="2693" w:type="dxa"/>
          </w:tcPr>
          <w:p w14:paraId="362C2A9E" w14:textId="77777777" w:rsidR="005029BA" w:rsidRDefault="005029BA" w:rsidP="00EA23B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693" w:type="dxa"/>
          </w:tcPr>
          <w:p w14:paraId="576BB934" w14:textId="47126B39" w:rsidR="005029BA" w:rsidRDefault="005029BA" w:rsidP="00EA23BF">
            <w:pPr>
              <w:keepNext/>
              <w:keepLines/>
              <w:spacing w:after="0"/>
              <w:jc w:val="center"/>
              <w:rPr>
                <w:rFonts w:ascii="Arial" w:hAnsi="Arial"/>
                <w:sz w:val="18"/>
                <w:lang w:eastAsia="zh-CN"/>
              </w:rPr>
            </w:pPr>
            <w:del w:id="65" w:author="ZTE-Ma Zhifeng_R4#109" w:date="2023-10-22T01:38:00Z">
              <w:r w:rsidDel="00A61AB4">
                <w:rPr>
                  <w:rFonts w:ascii="Arial" w:hAnsi="Arial"/>
                  <w:sz w:val="18"/>
                  <w:lang w:eastAsia="zh-CN"/>
                </w:rPr>
                <w:delText>-</w:delText>
              </w:r>
            </w:del>
            <w:ins w:id="66" w:author="ZTE-Ma Zhifeng_R4#109" w:date="2023-10-22T01:38:00Z">
              <w:r w:rsidR="00A61AB4">
                <w:rPr>
                  <w:rFonts w:ascii="Arial" w:hAnsi="Arial"/>
                  <w:sz w:val="18"/>
                  <w:lang w:eastAsia="zh-CN"/>
                </w:rPr>
                <w:t>N/A</w:t>
              </w:r>
            </w:ins>
          </w:p>
        </w:tc>
      </w:tr>
      <w:tr w:rsidR="005029BA" w14:paraId="32E82080" w14:textId="77777777" w:rsidTr="00EA23BF">
        <w:trPr>
          <w:trHeight w:val="187"/>
          <w:jc w:val="center"/>
        </w:trPr>
        <w:tc>
          <w:tcPr>
            <w:tcW w:w="2972" w:type="dxa"/>
            <w:tcBorders>
              <w:bottom w:val="single" w:sz="4" w:space="0" w:color="auto"/>
            </w:tcBorders>
            <w:shd w:val="clear" w:color="auto" w:fill="auto"/>
          </w:tcPr>
          <w:p w14:paraId="33AE122B" w14:textId="77777777" w:rsidR="005029BA" w:rsidRPr="00A1115A" w:rsidRDefault="005029BA" w:rsidP="00EA23BF">
            <w:pPr>
              <w:pStyle w:val="TAC"/>
            </w:pPr>
            <w:r w:rsidRPr="00D62C66">
              <w:t>SUL_n79-n97</w:t>
            </w:r>
          </w:p>
        </w:tc>
        <w:tc>
          <w:tcPr>
            <w:tcW w:w="2693" w:type="dxa"/>
          </w:tcPr>
          <w:p w14:paraId="37FBC666" w14:textId="77777777" w:rsidR="005029BA" w:rsidRDefault="005029BA" w:rsidP="00EA23B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693" w:type="dxa"/>
          </w:tcPr>
          <w:p w14:paraId="50F71B88" w14:textId="28A843FF" w:rsidR="005029BA" w:rsidRDefault="005029BA" w:rsidP="00EA23BF">
            <w:pPr>
              <w:keepNext/>
              <w:keepLines/>
              <w:spacing w:after="0"/>
              <w:jc w:val="center"/>
              <w:rPr>
                <w:rFonts w:ascii="Arial" w:hAnsi="Arial"/>
                <w:sz w:val="18"/>
                <w:lang w:eastAsia="zh-CN"/>
              </w:rPr>
            </w:pPr>
            <w:del w:id="67" w:author="ZTE-Ma Zhifeng_R4#109" w:date="2023-10-22T01:38:00Z">
              <w:r w:rsidDel="00A61AB4">
                <w:rPr>
                  <w:rFonts w:ascii="Arial" w:hAnsi="Arial"/>
                  <w:sz w:val="18"/>
                  <w:lang w:eastAsia="zh-CN"/>
                </w:rPr>
                <w:delText>-</w:delText>
              </w:r>
            </w:del>
            <w:ins w:id="68" w:author="ZTE-Ma Zhifeng_R4#109" w:date="2023-10-22T01:38:00Z">
              <w:r w:rsidR="00A61AB4">
                <w:rPr>
                  <w:rFonts w:ascii="Arial" w:hAnsi="Arial"/>
                  <w:sz w:val="18"/>
                  <w:lang w:eastAsia="zh-CN"/>
                </w:rPr>
                <w:t>N/A</w:t>
              </w:r>
            </w:ins>
          </w:p>
        </w:tc>
      </w:tr>
      <w:tr w:rsidR="005029BA" w14:paraId="0BDDE1CD" w14:textId="77777777" w:rsidTr="00EA23BF">
        <w:trPr>
          <w:trHeight w:val="187"/>
          <w:jc w:val="center"/>
        </w:trPr>
        <w:tc>
          <w:tcPr>
            <w:tcW w:w="2972" w:type="dxa"/>
            <w:tcBorders>
              <w:bottom w:val="single" w:sz="4" w:space="0" w:color="auto"/>
            </w:tcBorders>
            <w:shd w:val="clear" w:color="auto" w:fill="auto"/>
          </w:tcPr>
          <w:p w14:paraId="0E339E27" w14:textId="77777777" w:rsidR="005029BA" w:rsidRPr="00A1115A" w:rsidRDefault="005029BA" w:rsidP="00EA23BF">
            <w:pPr>
              <w:pStyle w:val="TAC"/>
            </w:pPr>
            <w:r w:rsidRPr="00D62C66">
              <w:t>SUL_n79-n98</w:t>
            </w:r>
          </w:p>
        </w:tc>
        <w:tc>
          <w:tcPr>
            <w:tcW w:w="2693" w:type="dxa"/>
          </w:tcPr>
          <w:p w14:paraId="6D46F4DD" w14:textId="77777777" w:rsidR="005029BA" w:rsidRDefault="005029BA" w:rsidP="00EA23B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693" w:type="dxa"/>
          </w:tcPr>
          <w:p w14:paraId="562CB30D" w14:textId="5A4562C1" w:rsidR="005029BA" w:rsidRDefault="005029BA" w:rsidP="00EA23BF">
            <w:pPr>
              <w:keepNext/>
              <w:keepLines/>
              <w:spacing w:after="0"/>
              <w:jc w:val="center"/>
              <w:rPr>
                <w:rFonts w:ascii="Arial" w:hAnsi="Arial"/>
                <w:sz w:val="18"/>
                <w:lang w:eastAsia="zh-CN"/>
              </w:rPr>
            </w:pPr>
            <w:del w:id="69" w:author="ZTE-Ma Zhifeng_R4#109" w:date="2023-10-22T01:38:00Z">
              <w:r w:rsidDel="00A61AB4">
                <w:rPr>
                  <w:rFonts w:ascii="Arial" w:hAnsi="Arial"/>
                  <w:sz w:val="18"/>
                  <w:lang w:eastAsia="zh-CN"/>
                </w:rPr>
                <w:delText>-</w:delText>
              </w:r>
            </w:del>
            <w:ins w:id="70" w:author="ZTE-Ma Zhifeng_R4#109" w:date="2023-10-22T01:38:00Z">
              <w:r w:rsidR="00A61AB4">
                <w:rPr>
                  <w:rFonts w:ascii="Arial" w:hAnsi="Arial"/>
                  <w:sz w:val="18"/>
                  <w:lang w:eastAsia="zh-CN"/>
                </w:rPr>
                <w:t>N/A</w:t>
              </w:r>
            </w:ins>
          </w:p>
        </w:tc>
      </w:tr>
      <w:tr w:rsidR="005029BA" w:rsidRPr="00BC1318" w14:paraId="35ECCF85" w14:textId="77777777" w:rsidTr="00EA23BF">
        <w:trPr>
          <w:trHeight w:val="187"/>
          <w:jc w:val="center"/>
        </w:trPr>
        <w:tc>
          <w:tcPr>
            <w:tcW w:w="8358" w:type="dxa"/>
            <w:gridSpan w:val="3"/>
            <w:vAlign w:val="center"/>
          </w:tcPr>
          <w:p w14:paraId="5A2C3469" w14:textId="77777777" w:rsidR="005029BA" w:rsidRPr="00A1115A" w:rsidRDefault="005029BA" w:rsidP="00EA23BF">
            <w:pPr>
              <w:pStyle w:val="TAN"/>
            </w:pPr>
            <w:r w:rsidRPr="00A1115A">
              <w:t>NOTE 1:</w:t>
            </w:r>
            <w:r w:rsidRPr="00A1115A">
              <w:tab/>
            </w:r>
            <w:r w:rsidRPr="00A1115A">
              <w:rPr>
                <w:lang w:eastAsia="zh-CN"/>
              </w:rPr>
              <w:t>The requirement</w:t>
            </w:r>
            <w:r w:rsidRPr="00A1115A">
              <w:rPr>
                <w:lang w:eastAsia="ja-JP"/>
              </w:rPr>
              <w:t xml:space="preserve"> is applied for UE transmitting on the frequency range of 2496 – 25</w:t>
            </w:r>
            <w:r w:rsidRPr="00A1115A">
              <w:rPr>
                <w:rFonts w:hint="eastAsia"/>
                <w:lang w:eastAsia="zh-CN"/>
              </w:rPr>
              <w:t>1</w:t>
            </w:r>
            <w:r w:rsidRPr="00A1115A">
              <w:rPr>
                <w:lang w:eastAsia="ja-JP"/>
              </w:rPr>
              <w:t>5 MHz.</w:t>
            </w:r>
          </w:p>
          <w:p w14:paraId="6CE39029" w14:textId="77777777" w:rsidR="005029BA" w:rsidRPr="006B2746" w:rsidRDefault="005029BA" w:rsidP="00EA23BF">
            <w:pPr>
              <w:keepNext/>
              <w:keepLines/>
              <w:spacing w:after="0"/>
              <w:ind w:left="851" w:hanging="851"/>
              <w:rPr>
                <w:rFonts w:ascii="Arial" w:hAnsi="Arial"/>
                <w:sz w:val="18"/>
              </w:rPr>
            </w:pPr>
            <w:r>
              <w:rPr>
                <w:rFonts w:ascii="Arial" w:hAnsi="Arial"/>
                <w:sz w:val="18"/>
              </w:rPr>
              <w:t>NOTE 2</w:t>
            </w:r>
            <w:r w:rsidRPr="006B2746">
              <w:rPr>
                <w:rFonts w:ascii="Arial" w:hAnsi="Arial"/>
                <w:sz w:val="18"/>
              </w:rPr>
              <w:t>:</w:t>
            </w:r>
            <w:r w:rsidRPr="006B2746">
              <w:rPr>
                <w:rFonts w:ascii="Arial" w:hAnsi="Arial"/>
                <w:sz w:val="18"/>
              </w:rPr>
              <w:tab/>
              <w:t>“-” denotes Δ</w:t>
            </w:r>
            <w:r>
              <w:rPr>
                <w:rFonts w:ascii="Arial" w:hAnsi="Arial"/>
                <w:sz w:val="18"/>
              </w:rPr>
              <w:t>R</w:t>
            </w:r>
            <w:r w:rsidRPr="006B2746">
              <w:rPr>
                <w:rFonts w:ascii="Arial" w:hAnsi="Arial"/>
                <w:sz w:val="18"/>
                <w:vertAlign w:val="subscript"/>
              </w:rPr>
              <w:t>IB,c</w:t>
            </w:r>
            <w:r w:rsidRPr="006B2746">
              <w:rPr>
                <w:rFonts w:ascii="Arial" w:hAnsi="Arial"/>
                <w:sz w:val="18"/>
              </w:rPr>
              <w:t xml:space="preserve"> = 0</w:t>
            </w:r>
            <w:r>
              <w:rPr>
                <w:rFonts w:ascii="Arial" w:hAnsi="Arial"/>
                <w:sz w:val="18"/>
              </w:rPr>
              <w:t xml:space="preserve"> and </w:t>
            </w:r>
            <w:r w:rsidRPr="006B2746">
              <w:rPr>
                <w:rFonts w:ascii="Arial" w:hAnsi="Arial"/>
                <w:sz w:val="18"/>
              </w:rPr>
              <w:t>Δ</w:t>
            </w:r>
            <w:r>
              <w:rPr>
                <w:rFonts w:ascii="Arial" w:hAnsi="Arial"/>
                <w:sz w:val="18"/>
              </w:rPr>
              <w:t>R</w:t>
            </w:r>
            <w:r w:rsidRPr="006B2746">
              <w:rPr>
                <w:rFonts w:ascii="Arial" w:hAnsi="Arial"/>
                <w:sz w:val="18"/>
                <w:vertAlign w:val="subscript"/>
              </w:rPr>
              <w:t>IB,c</w:t>
            </w:r>
            <w:r w:rsidRPr="006B2746">
              <w:rPr>
                <w:rFonts w:ascii="Arial" w:hAnsi="Arial"/>
                <w:sz w:val="18"/>
              </w:rPr>
              <w:t xml:space="preserve"> </w:t>
            </w:r>
            <w:r>
              <w:rPr>
                <w:rFonts w:ascii="Arial" w:hAnsi="Arial"/>
                <w:sz w:val="18"/>
              </w:rPr>
              <w:t>is not applicable to SUL band(s)</w:t>
            </w:r>
            <w:r w:rsidRPr="006B2746">
              <w:rPr>
                <w:rFonts w:ascii="Arial" w:hAnsi="Arial"/>
                <w:sz w:val="18"/>
              </w:rPr>
              <w:t>.</w:t>
            </w:r>
          </w:p>
          <w:p w14:paraId="711E63F0" w14:textId="77777777" w:rsidR="005029BA" w:rsidRPr="00BC1318" w:rsidRDefault="005029BA" w:rsidP="00EA23BF">
            <w:pPr>
              <w:keepNext/>
              <w:keepLines/>
              <w:spacing w:after="0"/>
              <w:ind w:left="851" w:hanging="851"/>
              <w:rPr>
                <w:rFonts w:ascii="Arial" w:hAnsi="Arial"/>
                <w:sz w:val="18"/>
                <w:lang w:eastAsia="ja-JP"/>
              </w:rPr>
            </w:pPr>
            <w:r>
              <w:rPr>
                <w:rFonts w:ascii="Arial" w:hAnsi="Arial"/>
                <w:sz w:val="18"/>
              </w:rPr>
              <w:t>NOTE 3</w:t>
            </w:r>
            <w:r w:rsidRPr="006B2746">
              <w:rPr>
                <w:rFonts w:ascii="Arial" w:hAnsi="Arial"/>
                <w:sz w:val="18"/>
              </w:rPr>
              <w:t>:</w:t>
            </w:r>
            <w:r w:rsidRPr="006B2746">
              <w:rPr>
                <w:rFonts w:ascii="Arial" w:hAnsi="Arial"/>
                <w:sz w:val="18"/>
              </w:rPr>
              <w:tab/>
              <w:t>The component band order in the configuration should be listed by the order of NR band</w:t>
            </w:r>
            <w:r>
              <w:rPr>
                <w:rFonts w:ascii="Arial" w:hAnsi="Arial"/>
                <w:sz w:val="18"/>
              </w:rPr>
              <w:t xml:space="preserve">, such as for </w:t>
            </w:r>
            <w:r w:rsidRPr="003819E7">
              <w:rPr>
                <w:rFonts w:ascii="Arial" w:hAnsi="Arial" w:hint="eastAsia"/>
                <w:sz w:val="18"/>
              </w:rPr>
              <w:t>SUL</w:t>
            </w:r>
            <w:r w:rsidRPr="003819E7">
              <w:rPr>
                <w:rFonts w:ascii="Arial" w:hAnsi="Arial"/>
                <w:sz w:val="18"/>
              </w:rPr>
              <w:t>_n41</w:t>
            </w:r>
            <w:r w:rsidRPr="003819E7">
              <w:rPr>
                <w:rFonts w:ascii="Arial" w:hAnsi="Arial" w:hint="eastAsia"/>
                <w:sz w:val="18"/>
              </w:rPr>
              <w:t>-</w:t>
            </w:r>
            <w:r w:rsidRPr="003819E7">
              <w:rPr>
                <w:rFonts w:ascii="Arial" w:hAnsi="Arial"/>
                <w:sz w:val="18"/>
              </w:rPr>
              <w:t>n8</w:t>
            </w:r>
            <w:r>
              <w:rPr>
                <w:rFonts w:ascii="Arial" w:hAnsi="Arial"/>
                <w:sz w:val="18"/>
              </w:rPr>
              <w:t>0 the order of band is n41 and n80</w:t>
            </w:r>
            <w:r w:rsidRPr="006B2746">
              <w:rPr>
                <w:rFonts w:ascii="Arial" w:hAnsi="Arial"/>
                <w:sz w:val="18"/>
              </w:rPr>
              <w:t>.</w:t>
            </w:r>
          </w:p>
        </w:tc>
      </w:tr>
    </w:tbl>
    <w:p w14:paraId="58E1F95B" w14:textId="77777777" w:rsidR="005029BA" w:rsidRDefault="005029BA" w:rsidP="005029BA"/>
    <w:p w14:paraId="7028024E" w14:textId="77777777" w:rsidR="005029BA" w:rsidRPr="00A1115A" w:rsidRDefault="005029BA" w:rsidP="005029BA">
      <w:pPr>
        <w:rPr>
          <w:lang w:eastAsia="zh-CN"/>
        </w:rPr>
      </w:pPr>
    </w:p>
    <w:p w14:paraId="49ED59E7" w14:textId="77777777" w:rsidR="005029BA" w:rsidRPr="00A1115A" w:rsidRDefault="005029BA" w:rsidP="005029BA">
      <w:pPr>
        <w:pStyle w:val="5"/>
        <w:rPr>
          <w:snapToGrid w:val="0"/>
        </w:rPr>
      </w:pPr>
      <w:bookmarkStart w:id="71" w:name="_Toc61367733"/>
      <w:bookmarkStart w:id="72" w:name="_Toc61373116"/>
      <w:bookmarkStart w:id="73" w:name="_Toc68231066"/>
      <w:bookmarkStart w:id="74" w:name="_Toc69084479"/>
      <w:bookmarkStart w:id="75" w:name="_Toc75467491"/>
      <w:bookmarkStart w:id="76" w:name="_Toc76509513"/>
      <w:bookmarkStart w:id="77" w:name="_Toc76718503"/>
      <w:bookmarkStart w:id="78" w:name="_Toc83580850"/>
      <w:bookmarkStart w:id="79" w:name="_Toc84405359"/>
      <w:bookmarkStart w:id="80" w:name="_Toc84413968"/>
      <w:r w:rsidRPr="00A1115A">
        <w:rPr>
          <w:snapToGrid w:val="0"/>
        </w:rPr>
        <w:lastRenderedPageBreak/>
        <w:t>7.3C.3.2.2</w:t>
      </w:r>
      <w:r w:rsidRPr="00A1115A">
        <w:rPr>
          <w:snapToGrid w:val="0"/>
        </w:rPr>
        <w:tab/>
        <w:t>ΔR</w:t>
      </w:r>
      <w:r w:rsidRPr="00A1115A">
        <w:rPr>
          <w:vertAlign w:val="subscript"/>
        </w:rPr>
        <w:t xml:space="preserve">IB,c  </w:t>
      </w:r>
      <w:r w:rsidRPr="00A1115A">
        <w:rPr>
          <w:snapToGrid w:val="0"/>
        </w:rPr>
        <w:t>for three bands</w:t>
      </w:r>
      <w:bookmarkEnd w:id="71"/>
      <w:bookmarkEnd w:id="72"/>
      <w:bookmarkEnd w:id="73"/>
      <w:bookmarkEnd w:id="74"/>
      <w:bookmarkEnd w:id="75"/>
      <w:bookmarkEnd w:id="76"/>
      <w:bookmarkEnd w:id="77"/>
      <w:bookmarkEnd w:id="78"/>
      <w:bookmarkEnd w:id="79"/>
      <w:bookmarkEnd w:id="80"/>
    </w:p>
    <w:p w14:paraId="319EDE97" w14:textId="77777777" w:rsidR="005029BA" w:rsidRDefault="005029BA" w:rsidP="005029BA">
      <w:pPr>
        <w:pStyle w:val="TH"/>
      </w:pPr>
      <w:r w:rsidRPr="00A1115A">
        <w:t>Table 7.3C.3.2.2-1: ΔR</w:t>
      </w:r>
      <w:r w:rsidRPr="00A1115A">
        <w:rPr>
          <w:bCs/>
          <w:vertAlign w:val="subscript"/>
        </w:rPr>
        <w:t xml:space="preserve">IB,c </w:t>
      </w:r>
      <w:r w:rsidRPr="00A1115A">
        <w:t>due to SUL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5029BA" w:rsidRPr="003B41A4" w14:paraId="4B175BA6" w14:textId="77777777" w:rsidTr="00EA23BF">
        <w:trPr>
          <w:jc w:val="center"/>
        </w:trPr>
        <w:tc>
          <w:tcPr>
            <w:tcW w:w="2336" w:type="dxa"/>
            <w:vMerge w:val="restart"/>
            <w:tcBorders>
              <w:top w:val="single" w:sz="4" w:space="0" w:color="auto"/>
              <w:left w:val="single" w:sz="4" w:space="0" w:color="auto"/>
              <w:right w:val="single" w:sz="4" w:space="0" w:color="auto"/>
            </w:tcBorders>
          </w:tcPr>
          <w:p w14:paraId="36CE215F" w14:textId="77777777" w:rsidR="005029BA" w:rsidRPr="003B41A4" w:rsidRDefault="005029BA" w:rsidP="00EA23BF">
            <w:pPr>
              <w:keepNext/>
              <w:keepLines/>
              <w:spacing w:after="0"/>
              <w:jc w:val="center"/>
              <w:rPr>
                <w:rFonts w:ascii="Arial" w:hAnsi="Arial"/>
                <w:b/>
                <w:color w:val="000000" w:themeColor="text1"/>
                <w:sz w:val="18"/>
              </w:rPr>
            </w:pPr>
            <w:r>
              <w:rPr>
                <w:rFonts w:ascii="Arial" w:hAnsi="Arial"/>
                <w:b/>
                <w:color w:val="000000" w:themeColor="text1"/>
                <w:sz w:val="18"/>
              </w:rPr>
              <w:t>Band</w:t>
            </w:r>
            <w:r w:rsidRPr="003B41A4">
              <w:rPr>
                <w:rFonts w:ascii="Arial" w:hAnsi="Arial"/>
                <w:b/>
                <w:color w:val="000000" w:themeColor="text1"/>
                <w:sz w:val="18"/>
              </w:rPr>
              <w:t xml:space="preserve"> combination</w:t>
            </w:r>
            <w:r>
              <w:rPr>
                <w:rFonts w:ascii="Arial" w:hAnsi="Arial"/>
                <w:b/>
                <w:color w:val="000000" w:themeColor="text1"/>
                <w:sz w:val="18"/>
              </w:rPr>
              <w:t xml:space="preserve"> for SUL</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1CE2FD2D" w14:textId="77777777" w:rsidR="005029BA" w:rsidRPr="003B41A4" w:rsidRDefault="005029BA" w:rsidP="00EA23BF">
            <w:pPr>
              <w:keepNext/>
              <w:keepLines/>
              <w:spacing w:after="0"/>
              <w:jc w:val="center"/>
              <w:rPr>
                <w:rFonts w:ascii="Arial" w:hAnsi="Arial"/>
                <w:b/>
                <w:color w:val="000000" w:themeColor="text1"/>
                <w:sz w:val="18"/>
              </w:rPr>
            </w:pPr>
            <w:r w:rsidRPr="003B41A4">
              <w:rPr>
                <w:rFonts w:ascii="Arial" w:hAnsi="Arial"/>
                <w:b/>
                <w:color w:val="000000" w:themeColor="text1"/>
                <w:sz w:val="18"/>
              </w:rPr>
              <w:t>Δ</w:t>
            </w:r>
            <w:r>
              <w:rPr>
                <w:rFonts w:ascii="Arial" w:hAnsi="Arial"/>
                <w:b/>
                <w:color w:val="000000" w:themeColor="text1"/>
                <w:sz w:val="18"/>
              </w:rPr>
              <w:t>R</w:t>
            </w:r>
            <w:r w:rsidRPr="003B41A4">
              <w:rPr>
                <w:rFonts w:ascii="Arial" w:hAnsi="Arial"/>
                <w:b/>
                <w:color w:val="000000" w:themeColor="text1"/>
                <w:sz w:val="18"/>
                <w:vertAlign w:val="subscript"/>
              </w:rPr>
              <w:t>IB,c</w:t>
            </w:r>
            <w:r w:rsidRPr="003B41A4">
              <w:rPr>
                <w:rFonts w:ascii="Arial" w:hAnsi="Arial"/>
                <w:b/>
                <w:color w:val="000000" w:themeColor="text1"/>
                <w:sz w:val="18"/>
              </w:rPr>
              <w:t xml:space="preserve"> for NR bands (dB)</w:t>
            </w:r>
            <w:r>
              <w:rPr>
                <w:rFonts w:ascii="Arial" w:hAnsi="Arial"/>
                <w:b/>
                <w:color w:val="000000" w:themeColor="text1"/>
                <w:sz w:val="18"/>
                <w:vertAlign w:val="superscript"/>
              </w:rPr>
              <w:t>2</w:t>
            </w:r>
          </w:p>
        </w:tc>
      </w:tr>
      <w:tr w:rsidR="005029BA" w:rsidRPr="003B41A4" w14:paraId="70C74BF3" w14:textId="77777777" w:rsidTr="00EA23BF">
        <w:trPr>
          <w:jc w:val="center"/>
        </w:trPr>
        <w:tc>
          <w:tcPr>
            <w:tcW w:w="2336" w:type="dxa"/>
            <w:vMerge/>
            <w:tcBorders>
              <w:left w:val="single" w:sz="4" w:space="0" w:color="auto"/>
              <w:bottom w:val="single" w:sz="4" w:space="0" w:color="auto"/>
              <w:right w:val="single" w:sz="4" w:space="0" w:color="auto"/>
            </w:tcBorders>
          </w:tcPr>
          <w:p w14:paraId="5A23C0E6" w14:textId="77777777" w:rsidR="005029BA" w:rsidRPr="003B41A4" w:rsidRDefault="005029BA" w:rsidP="00EA23BF">
            <w:pPr>
              <w:keepNext/>
              <w:keepLines/>
              <w:spacing w:after="0"/>
              <w:jc w:val="center"/>
              <w:rPr>
                <w:rFonts w:ascii="Arial"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8AC3057" w14:textId="77777777" w:rsidR="005029BA" w:rsidRPr="003B41A4" w:rsidRDefault="005029BA" w:rsidP="00EA23BF">
            <w:pPr>
              <w:keepNext/>
              <w:keepLines/>
              <w:spacing w:after="0"/>
              <w:jc w:val="center"/>
              <w:rPr>
                <w:rFonts w:ascii="Arial" w:hAnsi="Arial"/>
                <w:b/>
                <w:color w:val="000000" w:themeColor="text1"/>
                <w:sz w:val="18"/>
              </w:rPr>
            </w:pPr>
            <w:r w:rsidRPr="003B41A4">
              <w:rPr>
                <w:rFonts w:ascii="Arial" w:hAnsi="Arial"/>
                <w:b/>
                <w:color w:val="000000" w:themeColor="text1"/>
                <w:sz w:val="18"/>
              </w:rPr>
              <w:t>Component band in order of bands in configuration</w:t>
            </w:r>
            <w:r>
              <w:rPr>
                <w:rFonts w:ascii="Arial" w:hAnsi="Arial"/>
                <w:b/>
                <w:color w:val="000000" w:themeColor="text1"/>
                <w:sz w:val="18"/>
                <w:vertAlign w:val="superscript"/>
              </w:rPr>
              <w:t>3</w:t>
            </w:r>
          </w:p>
        </w:tc>
      </w:tr>
      <w:tr w:rsidR="005029BA" w:rsidRPr="003B41A4" w14:paraId="0F542B0D" w14:textId="77777777" w:rsidTr="00EA23BF">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8B99B05" w14:textId="77777777" w:rsidR="005029BA" w:rsidRPr="003819E7" w:rsidRDefault="005029BA" w:rsidP="00EA23BF">
            <w:pPr>
              <w:pStyle w:val="TAC"/>
              <w:rPr>
                <w:lang w:eastAsia="ja-JP"/>
              </w:rPr>
            </w:pPr>
            <w:r>
              <w:rPr>
                <w:lang w:eastAsia="ja-JP"/>
              </w:rPr>
              <w:t>CA_n1_n78</w:t>
            </w:r>
            <w:r w:rsidRPr="00A1115A">
              <w:rPr>
                <w:lang w:eastAsia="ja-JP"/>
              </w:rPr>
              <w:t>-n</w:t>
            </w:r>
            <w:r>
              <w:rPr>
                <w:lang w:eastAsia="ja-JP"/>
              </w:rPr>
              <w:t>80</w:t>
            </w:r>
          </w:p>
        </w:tc>
        <w:tc>
          <w:tcPr>
            <w:tcW w:w="1968" w:type="dxa"/>
            <w:tcBorders>
              <w:top w:val="single" w:sz="4" w:space="0" w:color="auto"/>
              <w:left w:val="single" w:sz="4" w:space="0" w:color="auto"/>
              <w:bottom w:val="single" w:sz="4" w:space="0" w:color="auto"/>
              <w:right w:val="single" w:sz="4" w:space="0" w:color="auto"/>
            </w:tcBorders>
            <w:vAlign w:val="center"/>
          </w:tcPr>
          <w:p w14:paraId="737CDE76" w14:textId="77777777" w:rsidR="005029BA" w:rsidRPr="003B41A4" w:rsidRDefault="005029BA" w:rsidP="00EA23BF">
            <w:pPr>
              <w:keepNext/>
              <w:keepLines/>
              <w:spacing w:after="0"/>
              <w:jc w:val="center"/>
              <w:rPr>
                <w:rFonts w:ascii="Arial" w:hAnsi="Arial"/>
                <w:color w:val="000000" w:themeColor="text1"/>
                <w:sz w:val="18"/>
                <w:lang w:val="en-US" w:eastAsia="zh-CN"/>
              </w:rPr>
            </w:pPr>
            <w:r>
              <w:rPr>
                <w:rFonts w:ascii="Arial" w:hAnsi="Arial"/>
                <w:color w:val="000000" w:themeColor="text1"/>
                <w:sz w:val="18"/>
                <w:lang w:val="en-US" w:eastAsia="zh-CN"/>
              </w:rPr>
              <w:t>0.2</w:t>
            </w:r>
          </w:p>
        </w:tc>
        <w:tc>
          <w:tcPr>
            <w:tcW w:w="1968" w:type="dxa"/>
            <w:tcBorders>
              <w:top w:val="single" w:sz="4" w:space="0" w:color="auto"/>
              <w:left w:val="single" w:sz="4" w:space="0" w:color="auto"/>
              <w:bottom w:val="single" w:sz="4" w:space="0" w:color="auto"/>
              <w:right w:val="single" w:sz="4" w:space="0" w:color="auto"/>
            </w:tcBorders>
            <w:vAlign w:val="center"/>
          </w:tcPr>
          <w:p w14:paraId="186F584B" w14:textId="77777777" w:rsidR="005029BA" w:rsidRPr="003B41A4" w:rsidRDefault="005029BA" w:rsidP="00EA23BF">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0</w:t>
            </w:r>
            <w:r>
              <w:rPr>
                <w:rFonts w:ascii="Arial" w:hAnsi="Arial"/>
                <w:color w:val="000000" w:themeColor="text1"/>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029AFFCE" w14:textId="3674744B" w:rsidR="005029BA" w:rsidRPr="003B41A4" w:rsidRDefault="005029BA" w:rsidP="00EA23BF">
            <w:pPr>
              <w:keepNext/>
              <w:keepLines/>
              <w:spacing w:after="0"/>
              <w:jc w:val="center"/>
              <w:rPr>
                <w:rFonts w:ascii="Arial" w:hAnsi="Arial"/>
                <w:color w:val="000000" w:themeColor="text1"/>
                <w:sz w:val="18"/>
                <w:lang w:val="en-US" w:eastAsia="zh-CN"/>
              </w:rPr>
            </w:pPr>
            <w:del w:id="81" w:author="ZTE-Ma Zhifeng_R4#109" w:date="2023-10-22T01:40:00Z">
              <w:r w:rsidDel="00DF1FC1">
                <w:rPr>
                  <w:rFonts w:ascii="Arial" w:hAnsi="Arial" w:hint="eastAsia"/>
                  <w:color w:val="000000" w:themeColor="text1"/>
                  <w:sz w:val="18"/>
                  <w:lang w:val="en-US" w:eastAsia="zh-CN"/>
                </w:rPr>
                <w:delText>-</w:delText>
              </w:r>
            </w:del>
            <w:ins w:id="82" w:author="ZTE-Ma Zhifeng_R4#109" w:date="2023-10-22T01:40:00Z">
              <w:r w:rsidR="00DF1FC1">
                <w:rPr>
                  <w:rFonts w:ascii="Arial" w:hAnsi="Arial"/>
                  <w:color w:val="000000" w:themeColor="text1"/>
                  <w:sz w:val="18"/>
                  <w:lang w:val="en-US" w:eastAsia="zh-CN"/>
                </w:rPr>
                <w:t>N/A</w:t>
              </w:r>
            </w:ins>
          </w:p>
        </w:tc>
      </w:tr>
      <w:tr w:rsidR="005029BA" w14:paraId="27A27023" w14:textId="77777777" w:rsidTr="00EA23BF">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B044175" w14:textId="77777777" w:rsidR="005029BA" w:rsidRDefault="005029BA" w:rsidP="00EA23BF">
            <w:pPr>
              <w:pStyle w:val="TAC"/>
              <w:rPr>
                <w:lang w:eastAsia="ja-JP"/>
              </w:rPr>
            </w:pPr>
            <w:r>
              <w:rPr>
                <w:lang w:eastAsia="ja-JP"/>
              </w:rPr>
              <w:t>CA_n1_n78</w:t>
            </w:r>
            <w:r w:rsidRPr="00A1115A">
              <w:rPr>
                <w:lang w:eastAsia="ja-JP"/>
              </w:rPr>
              <w:t>-n</w:t>
            </w:r>
            <w:r>
              <w:rPr>
                <w:lang w:eastAsia="ja-JP"/>
              </w:rPr>
              <w:t>81</w:t>
            </w:r>
          </w:p>
        </w:tc>
        <w:tc>
          <w:tcPr>
            <w:tcW w:w="1968" w:type="dxa"/>
            <w:tcBorders>
              <w:top w:val="single" w:sz="4" w:space="0" w:color="auto"/>
              <w:left w:val="single" w:sz="4" w:space="0" w:color="auto"/>
              <w:bottom w:val="single" w:sz="4" w:space="0" w:color="auto"/>
              <w:right w:val="single" w:sz="4" w:space="0" w:color="auto"/>
            </w:tcBorders>
            <w:vAlign w:val="center"/>
          </w:tcPr>
          <w:p w14:paraId="5D4FE4AB" w14:textId="77777777" w:rsidR="005029BA" w:rsidRDefault="005029BA" w:rsidP="00EA23BF">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5D0452AE" w14:textId="77777777" w:rsidR="005029BA" w:rsidRDefault="005029BA" w:rsidP="00EA23BF">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0</w:t>
            </w:r>
            <w:r>
              <w:rPr>
                <w:rFonts w:ascii="Arial" w:hAnsi="Arial"/>
                <w:color w:val="000000" w:themeColor="text1"/>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09E4BFE5" w14:textId="0E00FB4F" w:rsidR="005029BA" w:rsidRDefault="005029BA" w:rsidP="00EA23BF">
            <w:pPr>
              <w:keepNext/>
              <w:keepLines/>
              <w:spacing w:after="0"/>
              <w:jc w:val="center"/>
              <w:rPr>
                <w:rFonts w:ascii="Arial" w:hAnsi="Arial"/>
                <w:color w:val="000000" w:themeColor="text1"/>
                <w:sz w:val="18"/>
                <w:lang w:val="en-US" w:eastAsia="zh-CN"/>
              </w:rPr>
            </w:pPr>
            <w:del w:id="83" w:author="ZTE-Ma Zhifeng_R4#109" w:date="2023-10-22T01:40:00Z">
              <w:r w:rsidDel="00DF1FC1">
                <w:rPr>
                  <w:rFonts w:ascii="Arial" w:hAnsi="Arial" w:hint="eastAsia"/>
                  <w:color w:val="000000" w:themeColor="text1"/>
                  <w:sz w:val="18"/>
                  <w:lang w:val="en-US" w:eastAsia="zh-CN"/>
                </w:rPr>
                <w:delText>-</w:delText>
              </w:r>
            </w:del>
            <w:ins w:id="84" w:author="ZTE-Ma Zhifeng_R4#109" w:date="2023-10-22T01:40:00Z">
              <w:r w:rsidR="00DF1FC1">
                <w:rPr>
                  <w:rFonts w:ascii="Arial" w:hAnsi="Arial"/>
                  <w:color w:val="000000" w:themeColor="text1"/>
                  <w:sz w:val="18"/>
                  <w:lang w:val="en-US" w:eastAsia="zh-CN"/>
                </w:rPr>
                <w:t>N/A</w:t>
              </w:r>
            </w:ins>
          </w:p>
        </w:tc>
      </w:tr>
      <w:tr w:rsidR="005029BA" w:rsidRPr="003B41A4" w14:paraId="29350ABE" w14:textId="77777777" w:rsidTr="00EA23BF">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DB4AE2E" w14:textId="77777777" w:rsidR="005029BA" w:rsidRDefault="005029BA" w:rsidP="00EA23BF">
            <w:pPr>
              <w:pStyle w:val="TAC"/>
              <w:rPr>
                <w:lang w:eastAsia="ja-JP"/>
              </w:rPr>
            </w:pPr>
            <w:r w:rsidRPr="00A1115A">
              <w:rPr>
                <w:lang w:eastAsia="ja-JP"/>
              </w:rPr>
              <w:t>CA_n1_n78-n84</w:t>
            </w:r>
          </w:p>
        </w:tc>
        <w:tc>
          <w:tcPr>
            <w:tcW w:w="1968" w:type="dxa"/>
            <w:tcBorders>
              <w:top w:val="single" w:sz="4" w:space="0" w:color="auto"/>
              <w:left w:val="single" w:sz="4" w:space="0" w:color="auto"/>
              <w:bottom w:val="single" w:sz="4" w:space="0" w:color="auto"/>
              <w:right w:val="single" w:sz="4" w:space="0" w:color="auto"/>
            </w:tcBorders>
            <w:vAlign w:val="center"/>
          </w:tcPr>
          <w:p w14:paraId="378AEEC8" w14:textId="77777777" w:rsidR="005029BA" w:rsidRPr="003B41A4" w:rsidRDefault="005029BA" w:rsidP="00EA23BF">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0</w:t>
            </w:r>
            <w:r>
              <w:rPr>
                <w:rFonts w:ascii="Arial" w:hAnsi="Arial"/>
                <w:color w:val="000000" w:themeColor="text1"/>
                <w:sz w:val="18"/>
                <w:lang w:val="en-US" w:eastAsia="zh-CN"/>
              </w:rPr>
              <w:t>.2</w:t>
            </w:r>
          </w:p>
        </w:tc>
        <w:tc>
          <w:tcPr>
            <w:tcW w:w="1968" w:type="dxa"/>
            <w:tcBorders>
              <w:top w:val="single" w:sz="4" w:space="0" w:color="auto"/>
              <w:left w:val="single" w:sz="4" w:space="0" w:color="auto"/>
              <w:bottom w:val="single" w:sz="4" w:space="0" w:color="auto"/>
              <w:right w:val="single" w:sz="4" w:space="0" w:color="auto"/>
            </w:tcBorders>
            <w:vAlign w:val="center"/>
          </w:tcPr>
          <w:p w14:paraId="67F740DA" w14:textId="77777777" w:rsidR="005029BA" w:rsidRPr="003B41A4" w:rsidRDefault="005029BA" w:rsidP="00EA23BF">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0</w:t>
            </w:r>
            <w:r>
              <w:rPr>
                <w:rFonts w:ascii="Arial" w:hAnsi="Arial"/>
                <w:color w:val="000000" w:themeColor="text1"/>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137FCF01" w14:textId="008A1E9C" w:rsidR="005029BA" w:rsidRPr="003B41A4" w:rsidRDefault="005029BA" w:rsidP="00EA23BF">
            <w:pPr>
              <w:keepNext/>
              <w:keepLines/>
              <w:spacing w:after="0"/>
              <w:jc w:val="center"/>
              <w:rPr>
                <w:rFonts w:ascii="Arial" w:hAnsi="Arial"/>
                <w:color w:val="000000" w:themeColor="text1"/>
                <w:sz w:val="18"/>
                <w:lang w:val="en-US" w:eastAsia="zh-CN"/>
              </w:rPr>
            </w:pPr>
            <w:del w:id="85" w:author="ZTE-Ma Zhifeng_R4#109" w:date="2023-10-22T01:41:00Z">
              <w:r w:rsidDel="00DF1FC1">
                <w:rPr>
                  <w:rFonts w:ascii="Arial" w:hAnsi="Arial" w:hint="eastAsia"/>
                  <w:color w:val="000000" w:themeColor="text1"/>
                  <w:sz w:val="18"/>
                  <w:lang w:val="en-US" w:eastAsia="zh-CN"/>
                </w:rPr>
                <w:delText>-</w:delText>
              </w:r>
            </w:del>
            <w:ins w:id="86" w:author="ZTE-Ma Zhifeng_R4#109" w:date="2023-10-22T01:41:00Z">
              <w:r w:rsidR="00DF1FC1">
                <w:rPr>
                  <w:rFonts w:ascii="Arial" w:hAnsi="Arial"/>
                  <w:color w:val="000000" w:themeColor="text1"/>
                  <w:sz w:val="18"/>
                  <w:lang w:val="en-US" w:eastAsia="zh-CN"/>
                </w:rPr>
                <w:t>N/A</w:t>
              </w:r>
            </w:ins>
          </w:p>
        </w:tc>
      </w:tr>
      <w:tr w:rsidR="005029BA" w:rsidRPr="003B41A4" w14:paraId="4D1FD48F" w14:textId="77777777" w:rsidTr="00EA23BF">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2E9E965" w14:textId="77777777" w:rsidR="005029BA" w:rsidRPr="00A1115A" w:rsidRDefault="005029BA" w:rsidP="00EA23BF">
            <w:pPr>
              <w:pStyle w:val="TAC"/>
              <w:rPr>
                <w:lang w:eastAsia="ja-JP"/>
              </w:rPr>
            </w:pPr>
            <w:r>
              <w:t>CA_n3_n41</w:t>
            </w:r>
            <w:r w:rsidRPr="0007189D">
              <w:t>-n80</w:t>
            </w:r>
          </w:p>
        </w:tc>
        <w:tc>
          <w:tcPr>
            <w:tcW w:w="1968" w:type="dxa"/>
            <w:tcBorders>
              <w:top w:val="single" w:sz="4" w:space="0" w:color="auto"/>
              <w:left w:val="single" w:sz="4" w:space="0" w:color="auto"/>
              <w:bottom w:val="single" w:sz="4" w:space="0" w:color="auto"/>
              <w:right w:val="single" w:sz="4" w:space="0" w:color="auto"/>
            </w:tcBorders>
            <w:vAlign w:val="center"/>
          </w:tcPr>
          <w:p w14:paraId="12ABC7BF" w14:textId="77777777" w:rsidR="005029BA" w:rsidRPr="003B41A4" w:rsidRDefault="005029BA" w:rsidP="00EA23BF">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631AAE32" w14:textId="77777777" w:rsidR="005029BA" w:rsidRPr="003B41A4" w:rsidRDefault="005029BA" w:rsidP="00EA23BF">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0</w:t>
            </w:r>
            <w:r>
              <w:rPr>
                <w:rFonts w:ascii="Arial" w:hAnsi="Arial"/>
                <w:color w:val="000000" w:themeColor="text1"/>
                <w:sz w:val="18"/>
                <w:lang w:val="en-US" w:eastAsia="zh-CN"/>
              </w:rPr>
              <w:t>.5</w:t>
            </w:r>
            <w:r w:rsidRPr="006305CE">
              <w:rPr>
                <w:rFonts w:ascii="Arial" w:hAnsi="Arial"/>
                <w:color w:val="000000" w:themeColor="text1"/>
                <w:sz w:val="18"/>
                <w:vertAlign w:val="superscript"/>
                <w:lang w:val="en-US" w:eastAsia="zh-CN"/>
              </w:rPr>
              <w:t>1</w:t>
            </w:r>
          </w:p>
        </w:tc>
        <w:tc>
          <w:tcPr>
            <w:tcW w:w="1968" w:type="dxa"/>
            <w:tcBorders>
              <w:top w:val="single" w:sz="4" w:space="0" w:color="auto"/>
              <w:left w:val="single" w:sz="4" w:space="0" w:color="auto"/>
              <w:bottom w:val="single" w:sz="4" w:space="0" w:color="auto"/>
              <w:right w:val="single" w:sz="4" w:space="0" w:color="auto"/>
            </w:tcBorders>
            <w:vAlign w:val="center"/>
          </w:tcPr>
          <w:p w14:paraId="11999CC4" w14:textId="436337E7" w:rsidR="005029BA" w:rsidRPr="003B41A4" w:rsidRDefault="005029BA" w:rsidP="00EA23BF">
            <w:pPr>
              <w:keepNext/>
              <w:keepLines/>
              <w:spacing w:after="0"/>
              <w:jc w:val="center"/>
              <w:rPr>
                <w:rFonts w:ascii="Arial" w:hAnsi="Arial"/>
                <w:color w:val="000000" w:themeColor="text1"/>
                <w:sz w:val="18"/>
                <w:lang w:val="en-US" w:eastAsia="zh-CN"/>
              </w:rPr>
            </w:pPr>
            <w:del w:id="87" w:author="ZTE-Ma Zhifeng_R4#109" w:date="2023-10-22T01:41:00Z">
              <w:r w:rsidDel="00DF1FC1">
                <w:rPr>
                  <w:rFonts w:ascii="Arial" w:hAnsi="Arial" w:hint="eastAsia"/>
                  <w:color w:val="000000" w:themeColor="text1"/>
                  <w:sz w:val="18"/>
                  <w:lang w:val="en-US" w:eastAsia="zh-CN"/>
                </w:rPr>
                <w:delText>-</w:delText>
              </w:r>
            </w:del>
            <w:ins w:id="88" w:author="ZTE-Ma Zhifeng_R4#109" w:date="2023-10-22T01:41:00Z">
              <w:r w:rsidR="00DF1FC1">
                <w:rPr>
                  <w:rFonts w:ascii="Arial" w:hAnsi="Arial"/>
                  <w:color w:val="000000" w:themeColor="text1"/>
                  <w:sz w:val="18"/>
                  <w:lang w:val="en-US" w:eastAsia="zh-CN"/>
                </w:rPr>
                <w:t>N/A</w:t>
              </w:r>
            </w:ins>
          </w:p>
        </w:tc>
      </w:tr>
      <w:tr w:rsidR="005029BA" w:rsidRPr="003B41A4" w14:paraId="70AF94C5" w14:textId="77777777" w:rsidTr="00EA23BF">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92A451E" w14:textId="77777777" w:rsidR="005029BA" w:rsidRPr="00A1115A" w:rsidRDefault="005029BA" w:rsidP="00EA23BF">
            <w:pPr>
              <w:pStyle w:val="TAC"/>
              <w:rPr>
                <w:lang w:eastAsia="ja-JP"/>
              </w:rPr>
            </w:pPr>
            <w:r w:rsidRPr="0007189D">
              <w:t>CA_n3_n78-n80</w:t>
            </w:r>
          </w:p>
        </w:tc>
        <w:tc>
          <w:tcPr>
            <w:tcW w:w="1968" w:type="dxa"/>
            <w:tcBorders>
              <w:top w:val="single" w:sz="4" w:space="0" w:color="auto"/>
              <w:left w:val="single" w:sz="4" w:space="0" w:color="auto"/>
              <w:bottom w:val="single" w:sz="4" w:space="0" w:color="auto"/>
              <w:right w:val="single" w:sz="4" w:space="0" w:color="auto"/>
            </w:tcBorders>
            <w:vAlign w:val="center"/>
          </w:tcPr>
          <w:p w14:paraId="45AA8191" w14:textId="77777777" w:rsidR="005029BA" w:rsidRPr="003B41A4" w:rsidRDefault="005029BA" w:rsidP="00EA23BF">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0</w:t>
            </w:r>
            <w:r>
              <w:rPr>
                <w:rFonts w:ascii="Arial" w:hAnsi="Arial"/>
                <w:color w:val="000000" w:themeColor="text1"/>
                <w:sz w:val="18"/>
                <w:lang w:val="en-US" w:eastAsia="zh-CN"/>
              </w:rPr>
              <w:t>.2</w:t>
            </w:r>
          </w:p>
        </w:tc>
        <w:tc>
          <w:tcPr>
            <w:tcW w:w="1968" w:type="dxa"/>
            <w:tcBorders>
              <w:top w:val="single" w:sz="4" w:space="0" w:color="auto"/>
              <w:left w:val="single" w:sz="4" w:space="0" w:color="auto"/>
              <w:bottom w:val="single" w:sz="4" w:space="0" w:color="auto"/>
              <w:right w:val="single" w:sz="4" w:space="0" w:color="auto"/>
            </w:tcBorders>
            <w:vAlign w:val="center"/>
          </w:tcPr>
          <w:p w14:paraId="39396035" w14:textId="77777777" w:rsidR="005029BA" w:rsidRPr="003B41A4" w:rsidRDefault="005029BA" w:rsidP="00EA23BF">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0</w:t>
            </w:r>
            <w:r>
              <w:rPr>
                <w:rFonts w:ascii="Arial" w:hAnsi="Arial"/>
                <w:color w:val="000000" w:themeColor="text1"/>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692CA47F" w14:textId="56B1CB0F" w:rsidR="005029BA" w:rsidRPr="003B41A4" w:rsidRDefault="005029BA" w:rsidP="00EA23BF">
            <w:pPr>
              <w:keepNext/>
              <w:keepLines/>
              <w:spacing w:after="0"/>
              <w:jc w:val="center"/>
              <w:rPr>
                <w:rFonts w:ascii="Arial" w:hAnsi="Arial"/>
                <w:color w:val="000000" w:themeColor="text1"/>
                <w:sz w:val="18"/>
                <w:lang w:val="en-US" w:eastAsia="zh-CN"/>
              </w:rPr>
            </w:pPr>
            <w:del w:id="89" w:author="ZTE-Ma Zhifeng_R4#109" w:date="2023-10-22T01:41:00Z">
              <w:r w:rsidDel="00DF1FC1">
                <w:rPr>
                  <w:rFonts w:ascii="Arial" w:hAnsi="Arial" w:hint="eastAsia"/>
                  <w:color w:val="000000" w:themeColor="text1"/>
                  <w:sz w:val="18"/>
                  <w:lang w:val="en-US" w:eastAsia="zh-CN"/>
                </w:rPr>
                <w:delText>-</w:delText>
              </w:r>
            </w:del>
            <w:ins w:id="90" w:author="ZTE-Ma Zhifeng_R4#109" w:date="2023-10-22T01:41:00Z">
              <w:r w:rsidR="00DF1FC1">
                <w:rPr>
                  <w:rFonts w:ascii="Arial" w:hAnsi="Arial"/>
                  <w:color w:val="000000" w:themeColor="text1"/>
                  <w:sz w:val="18"/>
                  <w:lang w:val="en-US" w:eastAsia="zh-CN"/>
                </w:rPr>
                <w:t>N/A</w:t>
              </w:r>
            </w:ins>
          </w:p>
        </w:tc>
      </w:tr>
      <w:tr w:rsidR="005029BA" w:rsidRPr="003B41A4" w14:paraId="73D58032" w14:textId="77777777" w:rsidTr="00EA23BF">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AEB3458" w14:textId="77777777" w:rsidR="005029BA" w:rsidRPr="00A1115A" w:rsidRDefault="005029BA" w:rsidP="00EA23BF">
            <w:pPr>
              <w:pStyle w:val="TAC"/>
              <w:rPr>
                <w:lang w:eastAsia="ja-JP"/>
              </w:rPr>
            </w:pPr>
            <w:r w:rsidRPr="0007189D">
              <w:t>CA_n3_n7</w:t>
            </w:r>
            <w:r>
              <w:t>9</w:t>
            </w:r>
            <w:r w:rsidRPr="0007189D">
              <w:t>-n80</w:t>
            </w:r>
          </w:p>
        </w:tc>
        <w:tc>
          <w:tcPr>
            <w:tcW w:w="1968" w:type="dxa"/>
            <w:tcBorders>
              <w:top w:val="single" w:sz="4" w:space="0" w:color="auto"/>
              <w:left w:val="single" w:sz="4" w:space="0" w:color="auto"/>
              <w:bottom w:val="single" w:sz="4" w:space="0" w:color="auto"/>
              <w:right w:val="single" w:sz="4" w:space="0" w:color="auto"/>
            </w:tcBorders>
            <w:vAlign w:val="center"/>
          </w:tcPr>
          <w:p w14:paraId="4C43C14D" w14:textId="77777777" w:rsidR="005029BA" w:rsidRPr="003B41A4" w:rsidRDefault="005029BA" w:rsidP="00EA23BF">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5E5B7CB0" w14:textId="77777777" w:rsidR="005029BA" w:rsidRPr="003B41A4" w:rsidRDefault="005029BA" w:rsidP="00EA23BF">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0</w:t>
            </w:r>
            <w:r>
              <w:rPr>
                <w:rFonts w:ascii="Arial" w:hAnsi="Arial"/>
                <w:color w:val="000000" w:themeColor="text1"/>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76CB6458" w14:textId="37AEEE27" w:rsidR="005029BA" w:rsidRPr="003B41A4" w:rsidRDefault="005029BA" w:rsidP="00EA23BF">
            <w:pPr>
              <w:keepNext/>
              <w:keepLines/>
              <w:spacing w:after="0"/>
              <w:jc w:val="center"/>
              <w:rPr>
                <w:rFonts w:ascii="Arial" w:hAnsi="Arial"/>
                <w:color w:val="000000" w:themeColor="text1"/>
                <w:sz w:val="18"/>
                <w:lang w:val="en-US" w:eastAsia="zh-CN"/>
              </w:rPr>
            </w:pPr>
            <w:del w:id="91" w:author="ZTE-Ma Zhifeng_R4#109" w:date="2023-10-22T01:41:00Z">
              <w:r w:rsidDel="00DF1FC1">
                <w:rPr>
                  <w:rFonts w:ascii="Arial" w:hAnsi="Arial" w:hint="eastAsia"/>
                  <w:color w:val="000000" w:themeColor="text1"/>
                  <w:sz w:val="18"/>
                  <w:lang w:val="en-US" w:eastAsia="zh-CN"/>
                </w:rPr>
                <w:delText>-</w:delText>
              </w:r>
            </w:del>
            <w:ins w:id="92" w:author="ZTE-Ma Zhifeng_R4#109" w:date="2023-10-22T01:41:00Z">
              <w:r w:rsidR="00DF1FC1">
                <w:rPr>
                  <w:rFonts w:ascii="Arial" w:hAnsi="Arial"/>
                  <w:color w:val="000000" w:themeColor="text1"/>
                  <w:sz w:val="18"/>
                  <w:lang w:val="en-US" w:eastAsia="zh-CN"/>
                </w:rPr>
                <w:t>N/A</w:t>
              </w:r>
            </w:ins>
          </w:p>
        </w:tc>
      </w:tr>
      <w:tr w:rsidR="005029BA" w:rsidRPr="003B41A4" w14:paraId="7C61C6A3" w14:textId="77777777" w:rsidTr="00EA23BF">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0A404A9" w14:textId="77777777" w:rsidR="005029BA" w:rsidRPr="00A1115A" w:rsidRDefault="005029BA" w:rsidP="00EA23BF">
            <w:pPr>
              <w:pStyle w:val="TAC"/>
              <w:rPr>
                <w:lang w:eastAsia="ja-JP"/>
              </w:rPr>
            </w:pPr>
            <w:r w:rsidRPr="00A1115A">
              <w:rPr>
                <w:lang w:eastAsia="ja-JP"/>
              </w:rPr>
              <w:t>CA_n28_n41-n83</w:t>
            </w:r>
          </w:p>
        </w:tc>
        <w:tc>
          <w:tcPr>
            <w:tcW w:w="1968" w:type="dxa"/>
            <w:tcBorders>
              <w:top w:val="single" w:sz="4" w:space="0" w:color="auto"/>
              <w:left w:val="single" w:sz="4" w:space="0" w:color="auto"/>
              <w:bottom w:val="single" w:sz="4" w:space="0" w:color="auto"/>
              <w:right w:val="single" w:sz="4" w:space="0" w:color="auto"/>
            </w:tcBorders>
            <w:vAlign w:val="center"/>
          </w:tcPr>
          <w:p w14:paraId="0F53A309" w14:textId="77777777" w:rsidR="005029BA" w:rsidRPr="003B41A4" w:rsidRDefault="005029BA" w:rsidP="00EA23BF">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0</w:t>
            </w:r>
            <w:r>
              <w:rPr>
                <w:rFonts w:ascii="Arial" w:hAnsi="Arial"/>
                <w:color w:val="000000" w:themeColor="text1"/>
                <w:sz w:val="18"/>
                <w:lang w:val="en-US" w:eastAsia="zh-CN"/>
              </w:rPr>
              <w:t>.2</w:t>
            </w:r>
          </w:p>
        </w:tc>
        <w:tc>
          <w:tcPr>
            <w:tcW w:w="1968" w:type="dxa"/>
            <w:tcBorders>
              <w:top w:val="single" w:sz="4" w:space="0" w:color="auto"/>
              <w:left w:val="single" w:sz="4" w:space="0" w:color="auto"/>
              <w:bottom w:val="single" w:sz="4" w:space="0" w:color="auto"/>
              <w:right w:val="single" w:sz="4" w:space="0" w:color="auto"/>
            </w:tcBorders>
            <w:vAlign w:val="center"/>
          </w:tcPr>
          <w:p w14:paraId="16A2495E" w14:textId="77777777" w:rsidR="005029BA" w:rsidRPr="003B41A4" w:rsidRDefault="005029BA" w:rsidP="00EA23BF">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6AE55E5B" w14:textId="237EDF43" w:rsidR="005029BA" w:rsidRPr="003B41A4" w:rsidRDefault="005029BA" w:rsidP="00EA23BF">
            <w:pPr>
              <w:keepNext/>
              <w:keepLines/>
              <w:spacing w:after="0"/>
              <w:jc w:val="center"/>
              <w:rPr>
                <w:rFonts w:ascii="Arial" w:hAnsi="Arial"/>
                <w:color w:val="000000" w:themeColor="text1"/>
                <w:sz w:val="18"/>
                <w:lang w:val="en-US" w:eastAsia="zh-CN"/>
              </w:rPr>
            </w:pPr>
            <w:del w:id="93" w:author="ZTE-Ma Zhifeng_R4#109" w:date="2023-10-22T01:42:00Z">
              <w:r w:rsidDel="00DF1FC1">
                <w:rPr>
                  <w:rFonts w:ascii="Arial" w:hAnsi="Arial" w:hint="eastAsia"/>
                  <w:color w:val="000000" w:themeColor="text1"/>
                  <w:sz w:val="18"/>
                  <w:lang w:val="en-US" w:eastAsia="zh-CN"/>
                </w:rPr>
                <w:delText>-</w:delText>
              </w:r>
            </w:del>
            <w:ins w:id="94" w:author="ZTE-Ma Zhifeng_R4#109" w:date="2023-10-22T01:42:00Z">
              <w:r w:rsidR="00DF1FC1">
                <w:rPr>
                  <w:rFonts w:ascii="Arial" w:hAnsi="Arial"/>
                  <w:color w:val="000000" w:themeColor="text1"/>
                  <w:sz w:val="18"/>
                  <w:lang w:val="en-US" w:eastAsia="zh-CN"/>
                </w:rPr>
                <w:t>N/A</w:t>
              </w:r>
            </w:ins>
          </w:p>
        </w:tc>
      </w:tr>
      <w:tr w:rsidR="005029BA" w:rsidRPr="003B41A4" w14:paraId="3F8BA682" w14:textId="77777777" w:rsidTr="00EA23BF">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E0E458A" w14:textId="77777777" w:rsidR="005029BA" w:rsidRPr="00A1115A" w:rsidRDefault="005029BA" w:rsidP="00EA23BF">
            <w:pPr>
              <w:pStyle w:val="TAC"/>
              <w:rPr>
                <w:lang w:eastAsia="ja-JP"/>
              </w:rPr>
            </w:pPr>
            <w:r>
              <w:rPr>
                <w:rFonts w:cs="Arial"/>
                <w:kern w:val="2"/>
                <w:szCs w:val="24"/>
                <w:lang w:val="x-none" w:eastAsia="ja-JP"/>
              </w:rPr>
              <w:t>CA_n8_n78-n81</w:t>
            </w:r>
          </w:p>
        </w:tc>
        <w:tc>
          <w:tcPr>
            <w:tcW w:w="1968" w:type="dxa"/>
            <w:tcBorders>
              <w:top w:val="single" w:sz="4" w:space="0" w:color="auto"/>
              <w:left w:val="single" w:sz="4" w:space="0" w:color="auto"/>
              <w:bottom w:val="single" w:sz="4" w:space="0" w:color="auto"/>
              <w:right w:val="single" w:sz="4" w:space="0" w:color="auto"/>
            </w:tcBorders>
            <w:vAlign w:val="center"/>
          </w:tcPr>
          <w:p w14:paraId="148E8F62" w14:textId="77777777" w:rsidR="005029BA" w:rsidRDefault="005029BA" w:rsidP="00EA23BF">
            <w:pPr>
              <w:keepNext/>
              <w:keepLines/>
              <w:spacing w:after="0"/>
              <w:jc w:val="center"/>
              <w:rPr>
                <w:rFonts w:ascii="Arial" w:hAnsi="Arial"/>
                <w:color w:val="000000" w:themeColor="text1"/>
                <w:sz w:val="18"/>
                <w:lang w:val="en-US" w:eastAsia="zh-CN"/>
              </w:rPr>
            </w:pPr>
            <w:r>
              <w:rPr>
                <w:rFonts w:ascii="Arial" w:eastAsia="等线" w:hAnsi="Arial"/>
                <w:color w:val="000000" w:themeColor="text1"/>
                <w:sz w:val="18"/>
                <w:lang w:eastAsia="zh-CN"/>
              </w:rPr>
              <w:t>0.2</w:t>
            </w:r>
          </w:p>
        </w:tc>
        <w:tc>
          <w:tcPr>
            <w:tcW w:w="1968" w:type="dxa"/>
            <w:tcBorders>
              <w:top w:val="single" w:sz="4" w:space="0" w:color="auto"/>
              <w:left w:val="single" w:sz="4" w:space="0" w:color="auto"/>
              <w:bottom w:val="single" w:sz="4" w:space="0" w:color="auto"/>
              <w:right w:val="single" w:sz="4" w:space="0" w:color="auto"/>
            </w:tcBorders>
            <w:vAlign w:val="center"/>
          </w:tcPr>
          <w:p w14:paraId="3C1F6AAF" w14:textId="77777777" w:rsidR="005029BA" w:rsidRDefault="005029BA" w:rsidP="00EA23BF">
            <w:pPr>
              <w:keepNext/>
              <w:keepLines/>
              <w:spacing w:after="0"/>
              <w:jc w:val="center"/>
              <w:rPr>
                <w:rFonts w:ascii="Arial" w:hAnsi="Arial"/>
                <w:color w:val="000000" w:themeColor="text1"/>
                <w:sz w:val="18"/>
                <w:lang w:val="en-US" w:eastAsia="zh-CN"/>
              </w:rPr>
            </w:pPr>
            <w:r>
              <w:rPr>
                <w:rFonts w:ascii="Arial" w:eastAsia="等线" w:hAnsi="Arial"/>
                <w:color w:val="000000" w:themeColor="text1"/>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C4C8B60" w14:textId="134C6449" w:rsidR="005029BA" w:rsidRDefault="005029BA" w:rsidP="00EA23BF">
            <w:pPr>
              <w:keepNext/>
              <w:keepLines/>
              <w:spacing w:after="0"/>
              <w:jc w:val="center"/>
              <w:rPr>
                <w:rFonts w:ascii="Arial" w:hAnsi="Arial"/>
                <w:color w:val="000000" w:themeColor="text1"/>
                <w:sz w:val="18"/>
                <w:lang w:val="en-US" w:eastAsia="zh-CN"/>
              </w:rPr>
            </w:pPr>
            <w:del w:id="95" w:author="ZTE-Ma Zhifeng_R4#109" w:date="2023-10-22T01:42:00Z">
              <w:r w:rsidDel="00DF1FC1">
                <w:rPr>
                  <w:rFonts w:ascii="Arial" w:eastAsia="等线" w:hAnsi="Arial"/>
                  <w:color w:val="000000" w:themeColor="text1"/>
                  <w:sz w:val="18"/>
                  <w:lang w:eastAsia="zh-CN"/>
                </w:rPr>
                <w:delText>-</w:delText>
              </w:r>
            </w:del>
            <w:ins w:id="96" w:author="ZTE-Ma Zhifeng_R4#109" w:date="2023-10-22T01:42:00Z">
              <w:r w:rsidR="00DF1FC1">
                <w:rPr>
                  <w:rFonts w:ascii="Arial" w:hAnsi="Arial"/>
                  <w:color w:val="000000" w:themeColor="text1"/>
                  <w:sz w:val="18"/>
                  <w:lang w:val="en-US" w:eastAsia="zh-CN"/>
                </w:rPr>
                <w:t>N/A</w:t>
              </w:r>
            </w:ins>
          </w:p>
        </w:tc>
      </w:tr>
      <w:tr w:rsidR="005029BA" w:rsidRPr="003B41A4" w14:paraId="3075FEAF" w14:textId="77777777" w:rsidTr="00EA23BF">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B7FB1C0" w14:textId="77777777" w:rsidR="005029BA" w:rsidRPr="00A1115A" w:rsidRDefault="005029BA" w:rsidP="00EA23BF">
            <w:pPr>
              <w:pStyle w:val="TAC"/>
              <w:rPr>
                <w:lang w:eastAsia="ja-JP"/>
              </w:rPr>
            </w:pPr>
            <w:r w:rsidRPr="00A1115A">
              <w:rPr>
                <w:lang w:eastAsia="ja-JP"/>
              </w:rPr>
              <w:t>CA_n28_n79-n83</w:t>
            </w:r>
          </w:p>
        </w:tc>
        <w:tc>
          <w:tcPr>
            <w:tcW w:w="1968" w:type="dxa"/>
            <w:tcBorders>
              <w:top w:val="single" w:sz="4" w:space="0" w:color="auto"/>
              <w:left w:val="single" w:sz="4" w:space="0" w:color="auto"/>
              <w:bottom w:val="single" w:sz="4" w:space="0" w:color="auto"/>
              <w:right w:val="single" w:sz="4" w:space="0" w:color="auto"/>
            </w:tcBorders>
            <w:vAlign w:val="center"/>
          </w:tcPr>
          <w:p w14:paraId="1CD2FB81" w14:textId="77777777" w:rsidR="005029BA" w:rsidRPr="003B41A4" w:rsidRDefault="005029BA" w:rsidP="00EA23BF">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0</w:t>
            </w:r>
            <w:r>
              <w:rPr>
                <w:rFonts w:ascii="Arial" w:hAnsi="Arial"/>
                <w:color w:val="000000" w:themeColor="text1"/>
                <w:sz w:val="18"/>
                <w:lang w:val="en-US" w:eastAsia="zh-CN"/>
              </w:rPr>
              <w:t>.2</w:t>
            </w:r>
          </w:p>
        </w:tc>
        <w:tc>
          <w:tcPr>
            <w:tcW w:w="1968" w:type="dxa"/>
            <w:tcBorders>
              <w:top w:val="single" w:sz="4" w:space="0" w:color="auto"/>
              <w:left w:val="single" w:sz="4" w:space="0" w:color="auto"/>
              <w:bottom w:val="single" w:sz="4" w:space="0" w:color="auto"/>
              <w:right w:val="single" w:sz="4" w:space="0" w:color="auto"/>
            </w:tcBorders>
            <w:vAlign w:val="center"/>
          </w:tcPr>
          <w:p w14:paraId="650734F0" w14:textId="77777777" w:rsidR="005029BA" w:rsidRPr="003B41A4" w:rsidRDefault="005029BA" w:rsidP="00EA23BF">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0</w:t>
            </w:r>
            <w:r>
              <w:rPr>
                <w:rFonts w:ascii="Arial" w:hAnsi="Arial"/>
                <w:color w:val="000000" w:themeColor="text1"/>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6086DA6A" w14:textId="4A71D1AE" w:rsidR="005029BA" w:rsidRPr="003B41A4" w:rsidRDefault="005029BA" w:rsidP="00EA23BF">
            <w:pPr>
              <w:keepNext/>
              <w:keepLines/>
              <w:spacing w:after="0"/>
              <w:jc w:val="center"/>
              <w:rPr>
                <w:rFonts w:ascii="Arial" w:hAnsi="Arial"/>
                <w:color w:val="000000" w:themeColor="text1"/>
                <w:sz w:val="18"/>
                <w:lang w:val="en-US" w:eastAsia="zh-CN"/>
              </w:rPr>
            </w:pPr>
            <w:del w:id="97" w:author="ZTE-Ma Zhifeng_R4#109" w:date="2023-10-22T01:42:00Z">
              <w:r w:rsidDel="00DF1FC1">
                <w:rPr>
                  <w:rFonts w:ascii="Arial" w:hAnsi="Arial" w:hint="eastAsia"/>
                  <w:color w:val="000000" w:themeColor="text1"/>
                  <w:sz w:val="18"/>
                  <w:lang w:val="en-US" w:eastAsia="zh-CN"/>
                </w:rPr>
                <w:delText>-</w:delText>
              </w:r>
            </w:del>
            <w:ins w:id="98" w:author="ZTE-Ma Zhifeng_R4#109" w:date="2023-10-22T01:42:00Z">
              <w:r w:rsidR="00DF1FC1">
                <w:rPr>
                  <w:rFonts w:ascii="Arial" w:hAnsi="Arial"/>
                  <w:color w:val="000000" w:themeColor="text1"/>
                  <w:sz w:val="18"/>
                  <w:lang w:val="en-US" w:eastAsia="zh-CN"/>
                </w:rPr>
                <w:t>N/A</w:t>
              </w:r>
            </w:ins>
          </w:p>
        </w:tc>
      </w:tr>
      <w:tr w:rsidR="005029BA" w:rsidRPr="003B41A4" w14:paraId="162BB2BF" w14:textId="77777777" w:rsidTr="00EA23BF">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9B841D0" w14:textId="77777777" w:rsidR="005029BA" w:rsidRPr="00A1115A" w:rsidRDefault="005029BA" w:rsidP="00EA23BF">
            <w:pPr>
              <w:pStyle w:val="TAC"/>
              <w:rPr>
                <w:lang w:eastAsia="ja-JP"/>
              </w:rPr>
            </w:pPr>
            <w:r w:rsidRPr="00A1115A">
              <w:rPr>
                <w:lang w:eastAsia="ja-JP"/>
              </w:rPr>
              <w:t>CA_n41_n79-n80</w:t>
            </w:r>
          </w:p>
        </w:tc>
        <w:tc>
          <w:tcPr>
            <w:tcW w:w="1968" w:type="dxa"/>
            <w:tcBorders>
              <w:top w:val="single" w:sz="4" w:space="0" w:color="auto"/>
              <w:left w:val="single" w:sz="4" w:space="0" w:color="auto"/>
              <w:bottom w:val="single" w:sz="4" w:space="0" w:color="auto"/>
              <w:right w:val="single" w:sz="4" w:space="0" w:color="auto"/>
            </w:tcBorders>
            <w:vAlign w:val="center"/>
          </w:tcPr>
          <w:p w14:paraId="6CC191EA" w14:textId="77777777" w:rsidR="005029BA" w:rsidRPr="003B41A4" w:rsidRDefault="005029BA" w:rsidP="00EA23BF">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0</w:t>
            </w:r>
            <w:r>
              <w:rPr>
                <w:rFonts w:ascii="Arial" w:hAnsi="Arial"/>
                <w:color w:val="000000" w:themeColor="text1"/>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5907B78A" w14:textId="77777777" w:rsidR="005029BA" w:rsidRPr="003B41A4" w:rsidRDefault="005029BA" w:rsidP="00EA23BF">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0</w:t>
            </w:r>
            <w:r>
              <w:rPr>
                <w:rFonts w:ascii="Arial" w:hAnsi="Arial"/>
                <w:color w:val="000000" w:themeColor="text1"/>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18191AF4" w14:textId="04D6D8E3" w:rsidR="005029BA" w:rsidRPr="003B41A4" w:rsidRDefault="005029BA" w:rsidP="00EA23BF">
            <w:pPr>
              <w:keepNext/>
              <w:keepLines/>
              <w:spacing w:after="0"/>
              <w:jc w:val="center"/>
              <w:rPr>
                <w:rFonts w:ascii="Arial" w:hAnsi="Arial"/>
                <w:color w:val="000000" w:themeColor="text1"/>
                <w:sz w:val="18"/>
                <w:lang w:val="en-US" w:eastAsia="zh-CN"/>
              </w:rPr>
            </w:pPr>
            <w:del w:id="99" w:author="ZTE-Ma Zhifeng_R4#109" w:date="2023-10-22T01:42:00Z">
              <w:r w:rsidDel="00DF1FC1">
                <w:rPr>
                  <w:rFonts w:ascii="Arial" w:hAnsi="Arial" w:hint="eastAsia"/>
                  <w:color w:val="000000" w:themeColor="text1"/>
                  <w:sz w:val="18"/>
                  <w:lang w:val="en-US" w:eastAsia="zh-CN"/>
                </w:rPr>
                <w:delText>-</w:delText>
              </w:r>
            </w:del>
            <w:ins w:id="100" w:author="ZTE-Ma Zhifeng_R4#109" w:date="2023-10-22T01:42:00Z">
              <w:r w:rsidR="00DF1FC1">
                <w:rPr>
                  <w:rFonts w:ascii="Arial" w:hAnsi="Arial"/>
                  <w:color w:val="000000" w:themeColor="text1"/>
                  <w:sz w:val="18"/>
                  <w:lang w:val="en-US" w:eastAsia="zh-CN"/>
                </w:rPr>
                <w:t>N/A</w:t>
              </w:r>
            </w:ins>
          </w:p>
        </w:tc>
      </w:tr>
      <w:tr w:rsidR="005029BA" w:rsidRPr="003B41A4" w14:paraId="29FBD3FD" w14:textId="77777777" w:rsidTr="00EA23BF">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5751464" w14:textId="77777777" w:rsidR="005029BA" w:rsidRPr="00A1115A" w:rsidRDefault="005029BA" w:rsidP="00EA23BF">
            <w:pPr>
              <w:pStyle w:val="TAC"/>
              <w:rPr>
                <w:lang w:eastAsia="ja-JP"/>
              </w:rPr>
            </w:pPr>
            <w:r w:rsidRPr="00F872EB">
              <w:t>CA_n41_n79-n83</w:t>
            </w:r>
          </w:p>
        </w:tc>
        <w:tc>
          <w:tcPr>
            <w:tcW w:w="1968" w:type="dxa"/>
            <w:tcBorders>
              <w:top w:val="single" w:sz="4" w:space="0" w:color="auto"/>
              <w:left w:val="single" w:sz="4" w:space="0" w:color="auto"/>
              <w:bottom w:val="single" w:sz="4" w:space="0" w:color="auto"/>
              <w:right w:val="single" w:sz="4" w:space="0" w:color="auto"/>
            </w:tcBorders>
            <w:vAlign w:val="center"/>
          </w:tcPr>
          <w:p w14:paraId="179C135A" w14:textId="77777777" w:rsidR="005029BA" w:rsidRPr="003B41A4" w:rsidRDefault="005029BA" w:rsidP="00EA23BF">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0</w:t>
            </w:r>
            <w:r>
              <w:rPr>
                <w:rFonts w:ascii="Arial" w:hAnsi="Arial"/>
                <w:color w:val="000000" w:themeColor="text1"/>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599F210F" w14:textId="77777777" w:rsidR="005029BA" w:rsidRPr="003B41A4" w:rsidRDefault="005029BA" w:rsidP="00EA23BF">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0</w:t>
            </w:r>
            <w:r>
              <w:rPr>
                <w:rFonts w:ascii="Arial" w:hAnsi="Arial"/>
                <w:color w:val="000000" w:themeColor="text1"/>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48C43396" w14:textId="25C4B309" w:rsidR="005029BA" w:rsidRPr="003B41A4" w:rsidRDefault="005029BA" w:rsidP="00EA23BF">
            <w:pPr>
              <w:keepNext/>
              <w:keepLines/>
              <w:spacing w:after="0"/>
              <w:jc w:val="center"/>
              <w:rPr>
                <w:rFonts w:ascii="Arial" w:hAnsi="Arial"/>
                <w:color w:val="000000" w:themeColor="text1"/>
                <w:sz w:val="18"/>
                <w:lang w:val="en-US" w:eastAsia="zh-CN"/>
              </w:rPr>
            </w:pPr>
            <w:del w:id="101" w:author="ZTE-Ma Zhifeng_R4#109" w:date="2023-10-22T01:42:00Z">
              <w:r w:rsidDel="00DF1FC1">
                <w:rPr>
                  <w:rFonts w:ascii="Arial" w:hAnsi="Arial" w:hint="eastAsia"/>
                  <w:color w:val="000000" w:themeColor="text1"/>
                  <w:sz w:val="18"/>
                  <w:lang w:val="en-US" w:eastAsia="zh-CN"/>
                </w:rPr>
                <w:delText>-</w:delText>
              </w:r>
            </w:del>
            <w:ins w:id="102" w:author="ZTE-Ma Zhifeng_R4#109" w:date="2023-10-22T01:42:00Z">
              <w:r w:rsidR="00DF1FC1">
                <w:rPr>
                  <w:rFonts w:ascii="Arial" w:hAnsi="Arial"/>
                  <w:color w:val="000000" w:themeColor="text1"/>
                  <w:sz w:val="18"/>
                  <w:lang w:val="en-US" w:eastAsia="zh-CN"/>
                </w:rPr>
                <w:t>N/A</w:t>
              </w:r>
            </w:ins>
          </w:p>
        </w:tc>
      </w:tr>
      <w:tr w:rsidR="005029BA" w14:paraId="2238D1F1" w14:textId="77777777" w:rsidTr="00EA23BF">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D006A3A" w14:textId="77777777" w:rsidR="005029BA" w:rsidRPr="00F872EB" w:rsidRDefault="005029BA" w:rsidP="00EA23BF">
            <w:pPr>
              <w:pStyle w:val="TAC"/>
            </w:pPr>
            <w:r>
              <w:rPr>
                <w:rFonts w:cs="Arial"/>
                <w:kern w:val="2"/>
                <w:szCs w:val="24"/>
                <w:lang w:val="x-none" w:eastAsia="ja-JP"/>
              </w:rPr>
              <w:t>CA_n41_n79-n95</w:t>
            </w:r>
          </w:p>
        </w:tc>
        <w:tc>
          <w:tcPr>
            <w:tcW w:w="1968" w:type="dxa"/>
            <w:tcBorders>
              <w:top w:val="single" w:sz="4" w:space="0" w:color="auto"/>
              <w:left w:val="single" w:sz="4" w:space="0" w:color="auto"/>
              <w:bottom w:val="single" w:sz="4" w:space="0" w:color="auto"/>
              <w:right w:val="single" w:sz="4" w:space="0" w:color="auto"/>
            </w:tcBorders>
            <w:vAlign w:val="center"/>
          </w:tcPr>
          <w:p w14:paraId="53F7FA54" w14:textId="77777777" w:rsidR="005029BA" w:rsidRDefault="005029BA" w:rsidP="00EA23BF">
            <w:pPr>
              <w:keepNext/>
              <w:keepLines/>
              <w:spacing w:after="0"/>
              <w:jc w:val="center"/>
              <w:rPr>
                <w:rFonts w:ascii="Arial" w:hAnsi="Arial"/>
                <w:color w:val="000000" w:themeColor="text1"/>
                <w:sz w:val="18"/>
                <w:lang w:val="en-US" w:eastAsia="zh-CN"/>
              </w:rPr>
            </w:pPr>
            <w:r>
              <w:rPr>
                <w:rFonts w:ascii="Arial" w:eastAsia="等线" w:hAnsi="Arial"/>
                <w:color w:val="000000" w:themeColor="text1"/>
                <w:sz w:val="18"/>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6B4B3863" w14:textId="77777777" w:rsidR="005029BA" w:rsidRDefault="005029BA" w:rsidP="00EA23BF">
            <w:pPr>
              <w:keepNext/>
              <w:keepLines/>
              <w:spacing w:after="0"/>
              <w:jc w:val="center"/>
              <w:rPr>
                <w:rFonts w:ascii="Arial" w:hAnsi="Arial"/>
                <w:color w:val="000000" w:themeColor="text1"/>
                <w:sz w:val="18"/>
                <w:lang w:val="en-US" w:eastAsia="zh-CN"/>
              </w:rPr>
            </w:pPr>
            <w:r>
              <w:rPr>
                <w:rFonts w:ascii="Arial" w:eastAsia="等线" w:hAnsi="Arial"/>
                <w:color w:val="000000" w:themeColor="text1"/>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FBF1FEE" w14:textId="27700E64" w:rsidR="005029BA" w:rsidRDefault="005029BA" w:rsidP="00EA23BF">
            <w:pPr>
              <w:keepNext/>
              <w:keepLines/>
              <w:spacing w:after="0"/>
              <w:jc w:val="center"/>
              <w:rPr>
                <w:rFonts w:ascii="Arial" w:hAnsi="Arial"/>
                <w:color w:val="000000" w:themeColor="text1"/>
                <w:sz w:val="18"/>
                <w:lang w:val="en-US" w:eastAsia="zh-CN"/>
              </w:rPr>
            </w:pPr>
            <w:del w:id="103" w:author="ZTE-Ma Zhifeng_R4#109" w:date="2023-10-22T01:42:00Z">
              <w:r w:rsidDel="00DF1FC1">
                <w:rPr>
                  <w:rFonts w:ascii="Arial" w:eastAsia="等线" w:hAnsi="Arial"/>
                  <w:color w:val="000000" w:themeColor="text1"/>
                  <w:sz w:val="18"/>
                  <w:lang w:eastAsia="zh-CN"/>
                </w:rPr>
                <w:delText>-</w:delText>
              </w:r>
            </w:del>
            <w:ins w:id="104" w:author="ZTE-Ma Zhifeng_R4#109" w:date="2023-10-22T01:42:00Z">
              <w:r w:rsidR="00DF1FC1">
                <w:rPr>
                  <w:rFonts w:ascii="Arial" w:hAnsi="Arial"/>
                  <w:color w:val="000000" w:themeColor="text1"/>
                  <w:sz w:val="18"/>
                  <w:lang w:val="en-US" w:eastAsia="zh-CN"/>
                </w:rPr>
                <w:t>N/A</w:t>
              </w:r>
            </w:ins>
          </w:p>
        </w:tc>
      </w:tr>
      <w:tr w:rsidR="005029BA" w:rsidRPr="003B41A4" w14:paraId="58A169C4" w14:textId="77777777" w:rsidTr="00EA23BF">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8DAD447" w14:textId="77777777" w:rsidR="005029BA" w:rsidRPr="00A1115A" w:rsidRDefault="005029BA" w:rsidP="00EA23BF">
            <w:pPr>
              <w:pStyle w:val="TAC"/>
              <w:rPr>
                <w:lang w:eastAsia="ja-JP"/>
              </w:rPr>
            </w:pPr>
            <w:r>
              <w:rPr>
                <w:rFonts w:cs="Arial"/>
                <w:kern w:val="2"/>
                <w:szCs w:val="24"/>
                <w:lang w:val="x-none" w:eastAsia="ja-JP"/>
              </w:rPr>
              <w:t>CA_n41_n79-n97</w:t>
            </w:r>
          </w:p>
        </w:tc>
        <w:tc>
          <w:tcPr>
            <w:tcW w:w="1968" w:type="dxa"/>
            <w:tcBorders>
              <w:top w:val="single" w:sz="4" w:space="0" w:color="auto"/>
              <w:left w:val="single" w:sz="4" w:space="0" w:color="auto"/>
              <w:bottom w:val="single" w:sz="4" w:space="0" w:color="auto"/>
              <w:right w:val="single" w:sz="4" w:space="0" w:color="auto"/>
            </w:tcBorders>
            <w:vAlign w:val="center"/>
          </w:tcPr>
          <w:p w14:paraId="7E0E9DCD" w14:textId="77777777" w:rsidR="005029BA" w:rsidRPr="003B41A4" w:rsidRDefault="005029BA" w:rsidP="00EA23BF">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11C8C4FA" w14:textId="77777777" w:rsidR="005029BA" w:rsidRPr="003B41A4" w:rsidRDefault="005029BA" w:rsidP="00EA23BF">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0</w:t>
            </w:r>
            <w:r>
              <w:rPr>
                <w:rFonts w:ascii="Arial" w:hAnsi="Arial"/>
                <w:color w:val="000000" w:themeColor="text1"/>
                <w:sz w:val="18"/>
                <w:lang w:val="en-US"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5E3955E7" w14:textId="29661221" w:rsidR="005029BA" w:rsidRPr="003B41A4" w:rsidRDefault="005029BA" w:rsidP="00EA23BF">
            <w:pPr>
              <w:keepNext/>
              <w:keepLines/>
              <w:spacing w:after="0"/>
              <w:jc w:val="center"/>
              <w:rPr>
                <w:rFonts w:ascii="Arial" w:hAnsi="Arial"/>
                <w:color w:val="000000" w:themeColor="text1"/>
                <w:sz w:val="18"/>
                <w:lang w:val="en-US" w:eastAsia="zh-CN"/>
              </w:rPr>
            </w:pPr>
            <w:del w:id="105" w:author="ZTE-Ma Zhifeng_R4#109" w:date="2023-10-22T01:42:00Z">
              <w:r w:rsidDel="00DF1FC1">
                <w:rPr>
                  <w:rFonts w:ascii="Arial" w:hAnsi="Arial" w:hint="eastAsia"/>
                  <w:color w:val="000000" w:themeColor="text1"/>
                  <w:sz w:val="18"/>
                  <w:lang w:val="en-US" w:eastAsia="zh-CN"/>
                </w:rPr>
                <w:delText>-</w:delText>
              </w:r>
            </w:del>
            <w:ins w:id="106" w:author="ZTE-Ma Zhifeng_R4#109" w:date="2023-10-22T01:42:00Z">
              <w:r w:rsidR="00DF1FC1">
                <w:rPr>
                  <w:rFonts w:ascii="Arial" w:hAnsi="Arial"/>
                  <w:color w:val="000000" w:themeColor="text1"/>
                  <w:sz w:val="18"/>
                  <w:lang w:val="en-US" w:eastAsia="zh-CN"/>
                </w:rPr>
                <w:t>N/A</w:t>
              </w:r>
            </w:ins>
          </w:p>
        </w:tc>
      </w:tr>
      <w:tr w:rsidR="005029BA" w14:paraId="3072EC5F" w14:textId="77777777" w:rsidTr="00EA23BF">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3635ECB" w14:textId="77777777" w:rsidR="005029BA" w:rsidRDefault="005029BA" w:rsidP="00EA23BF">
            <w:pPr>
              <w:pStyle w:val="TAC"/>
              <w:rPr>
                <w:rFonts w:cs="Arial"/>
                <w:kern w:val="2"/>
                <w:szCs w:val="24"/>
                <w:lang w:val="x-none" w:eastAsia="ja-JP"/>
              </w:rPr>
            </w:pPr>
            <w:r>
              <w:rPr>
                <w:rFonts w:cs="Arial"/>
                <w:kern w:val="2"/>
                <w:szCs w:val="24"/>
                <w:lang w:val="x-none" w:eastAsia="ja-JP"/>
              </w:rPr>
              <w:t>CA_n41_n79-n98</w:t>
            </w:r>
          </w:p>
        </w:tc>
        <w:tc>
          <w:tcPr>
            <w:tcW w:w="1968" w:type="dxa"/>
            <w:tcBorders>
              <w:top w:val="single" w:sz="4" w:space="0" w:color="auto"/>
              <w:left w:val="single" w:sz="4" w:space="0" w:color="auto"/>
              <w:bottom w:val="single" w:sz="4" w:space="0" w:color="auto"/>
              <w:right w:val="single" w:sz="4" w:space="0" w:color="auto"/>
            </w:tcBorders>
            <w:vAlign w:val="center"/>
          </w:tcPr>
          <w:p w14:paraId="56385C60" w14:textId="77777777" w:rsidR="005029BA" w:rsidRDefault="005029BA" w:rsidP="00EA23BF">
            <w:pPr>
              <w:keepNext/>
              <w:keepLines/>
              <w:spacing w:after="0"/>
              <w:jc w:val="center"/>
              <w:rPr>
                <w:rFonts w:ascii="Arial" w:hAnsi="Arial"/>
                <w:color w:val="000000" w:themeColor="text1"/>
                <w:sz w:val="18"/>
                <w:lang w:val="en-US" w:eastAsia="zh-CN"/>
              </w:rPr>
            </w:pPr>
            <w:r>
              <w:rPr>
                <w:rFonts w:ascii="Arial" w:eastAsia="等线" w:hAnsi="Arial"/>
                <w:color w:val="000000" w:themeColor="text1"/>
                <w:sz w:val="18"/>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4B3CA56B" w14:textId="77777777" w:rsidR="005029BA" w:rsidRDefault="005029BA" w:rsidP="00EA23BF">
            <w:pPr>
              <w:keepNext/>
              <w:keepLines/>
              <w:spacing w:after="0"/>
              <w:jc w:val="center"/>
              <w:rPr>
                <w:rFonts w:ascii="Arial" w:hAnsi="Arial"/>
                <w:color w:val="000000" w:themeColor="text1"/>
                <w:sz w:val="18"/>
                <w:lang w:val="en-US" w:eastAsia="zh-CN"/>
              </w:rPr>
            </w:pPr>
            <w:r>
              <w:rPr>
                <w:rFonts w:ascii="Arial" w:eastAsia="等线" w:hAnsi="Arial"/>
                <w:color w:val="000000" w:themeColor="text1"/>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0A2CBD7" w14:textId="3579A1C5" w:rsidR="005029BA" w:rsidRDefault="005029BA" w:rsidP="00EA23BF">
            <w:pPr>
              <w:keepNext/>
              <w:keepLines/>
              <w:spacing w:after="0"/>
              <w:jc w:val="center"/>
              <w:rPr>
                <w:rFonts w:ascii="Arial" w:hAnsi="Arial"/>
                <w:color w:val="000000" w:themeColor="text1"/>
                <w:sz w:val="18"/>
                <w:lang w:val="en-US" w:eastAsia="zh-CN"/>
              </w:rPr>
            </w:pPr>
            <w:del w:id="107" w:author="ZTE-Ma Zhifeng_R4#109" w:date="2023-10-22T01:42:00Z">
              <w:r w:rsidDel="00DF1FC1">
                <w:rPr>
                  <w:rFonts w:ascii="Arial" w:eastAsia="等线" w:hAnsi="Arial"/>
                  <w:color w:val="000000" w:themeColor="text1"/>
                  <w:sz w:val="18"/>
                  <w:lang w:eastAsia="zh-CN"/>
                </w:rPr>
                <w:delText>-</w:delText>
              </w:r>
            </w:del>
            <w:ins w:id="108" w:author="ZTE-Ma Zhifeng_R4#109" w:date="2023-10-22T01:42:00Z">
              <w:r w:rsidR="00DF1FC1">
                <w:rPr>
                  <w:rFonts w:ascii="Arial" w:hAnsi="Arial"/>
                  <w:color w:val="000000" w:themeColor="text1"/>
                  <w:sz w:val="18"/>
                  <w:lang w:val="en-US" w:eastAsia="zh-CN"/>
                </w:rPr>
                <w:t>N/A</w:t>
              </w:r>
            </w:ins>
          </w:p>
        </w:tc>
      </w:tr>
      <w:tr w:rsidR="005029BA" w:rsidRPr="003B41A4" w14:paraId="086C7C0B" w14:textId="77777777" w:rsidTr="00EA23BF">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3E2B654" w14:textId="77777777" w:rsidR="005029BA" w:rsidRPr="00A1115A" w:rsidRDefault="005029BA" w:rsidP="00EA23BF">
            <w:pPr>
              <w:pStyle w:val="TAC"/>
              <w:rPr>
                <w:lang w:eastAsia="ja-JP"/>
              </w:rPr>
            </w:pPr>
            <w:r>
              <w:rPr>
                <w:rFonts w:cs="Arial"/>
                <w:kern w:val="2"/>
                <w:szCs w:val="24"/>
                <w:lang w:val="x-none" w:eastAsia="ja-JP"/>
              </w:rPr>
              <w:t>CA_n78_n1-n80</w:t>
            </w:r>
          </w:p>
        </w:tc>
        <w:tc>
          <w:tcPr>
            <w:tcW w:w="1968" w:type="dxa"/>
            <w:tcBorders>
              <w:top w:val="single" w:sz="4" w:space="0" w:color="auto"/>
              <w:left w:val="single" w:sz="4" w:space="0" w:color="auto"/>
              <w:bottom w:val="single" w:sz="4" w:space="0" w:color="auto"/>
              <w:right w:val="single" w:sz="4" w:space="0" w:color="auto"/>
            </w:tcBorders>
            <w:vAlign w:val="center"/>
          </w:tcPr>
          <w:p w14:paraId="6B7988BC" w14:textId="77777777" w:rsidR="005029BA" w:rsidRDefault="005029BA" w:rsidP="00EA23BF">
            <w:pPr>
              <w:keepNext/>
              <w:keepLines/>
              <w:spacing w:after="0"/>
              <w:jc w:val="center"/>
              <w:rPr>
                <w:rFonts w:ascii="Arial" w:hAnsi="Arial"/>
                <w:color w:val="000000" w:themeColor="text1"/>
                <w:sz w:val="18"/>
                <w:lang w:val="en-US" w:eastAsia="zh-CN"/>
              </w:rPr>
            </w:pPr>
            <w:r>
              <w:rPr>
                <w:rFonts w:ascii="Arial" w:eastAsia="等线"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07F746E" w14:textId="77777777" w:rsidR="005029BA" w:rsidRDefault="005029BA" w:rsidP="00EA23BF">
            <w:pPr>
              <w:keepNext/>
              <w:keepLines/>
              <w:spacing w:after="0"/>
              <w:jc w:val="center"/>
              <w:rPr>
                <w:rFonts w:ascii="Arial" w:hAnsi="Arial"/>
                <w:color w:val="000000" w:themeColor="text1"/>
                <w:sz w:val="18"/>
                <w:lang w:val="en-US" w:eastAsia="zh-CN"/>
              </w:rPr>
            </w:pPr>
            <w:r>
              <w:rPr>
                <w:rFonts w:ascii="Arial" w:eastAsia="等线" w:hAnsi="Arial"/>
                <w:color w:val="000000"/>
                <w:sz w:val="18"/>
                <w:lang w:eastAsia="zh-CN"/>
              </w:rPr>
              <w:t>0.2</w:t>
            </w:r>
          </w:p>
        </w:tc>
        <w:tc>
          <w:tcPr>
            <w:tcW w:w="1968" w:type="dxa"/>
            <w:tcBorders>
              <w:top w:val="single" w:sz="4" w:space="0" w:color="auto"/>
              <w:left w:val="single" w:sz="4" w:space="0" w:color="auto"/>
              <w:bottom w:val="single" w:sz="4" w:space="0" w:color="auto"/>
              <w:right w:val="single" w:sz="4" w:space="0" w:color="auto"/>
            </w:tcBorders>
            <w:vAlign w:val="center"/>
          </w:tcPr>
          <w:p w14:paraId="24A27B9A" w14:textId="33F180C1" w:rsidR="005029BA" w:rsidRDefault="005029BA" w:rsidP="00EA23BF">
            <w:pPr>
              <w:keepNext/>
              <w:keepLines/>
              <w:spacing w:after="0"/>
              <w:jc w:val="center"/>
              <w:rPr>
                <w:rFonts w:ascii="Arial" w:hAnsi="Arial"/>
                <w:color w:val="000000" w:themeColor="text1"/>
                <w:sz w:val="18"/>
                <w:lang w:val="en-US" w:eastAsia="zh-CN"/>
              </w:rPr>
            </w:pPr>
            <w:del w:id="109" w:author="ZTE-Ma Zhifeng_R4#109" w:date="2023-10-22T01:43:00Z">
              <w:r w:rsidDel="00DF1FC1">
                <w:rPr>
                  <w:rFonts w:ascii="Arial" w:eastAsia="等线" w:hAnsi="Arial"/>
                  <w:color w:val="000000"/>
                  <w:sz w:val="18"/>
                  <w:lang w:eastAsia="zh-CN"/>
                </w:rPr>
                <w:delText>-</w:delText>
              </w:r>
            </w:del>
            <w:ins w:id="110" w:author="ZTE-Ma Zhifeng_R4#109" w:date="2023-10-22T01:43:00Z">
              <w:r w:rsidR="00DF1FC1">
                <w:rPr>
                  <w:rFonts w:ascii="Arial" w:hAnsi="Arial"/>
                  <w:color w:val="000000" w:themeColor="text1"/>
                  <w:sz w:val="18"/>
                  <w:lang w:val="en-US" w:eastAsia="zh-CN"/>
                </w:rPr>
                <w:t>N/A</w:t>
              </w:r>
            </w:ins>
          </w:p>
        </w:tc>
      </w:tr>
      <w:tr w:rsidR="005029BA" w:rsidRPr="003B41A4" w14:paraId="701A80F8" w14:textId="77777777" w:rsidTr="00EA23BF">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4DF7535" w14:textId="77777777" w:rsidR="005029BA" w:rsidRPr="00A1115A" w:rsidRDefault="005029BA" w:rsidP="00EA23BF">
            <w:pPr>
              <w:pStyle w:val="TAC"/>
              <w:rPr>
                <w:lang w:eastAsia="ja-JP"/>
              </w:rPr>
            </w:pPr>
            <w:r>
              <w:rPr>
                <w:rFonts w:cs="Arial"/>
                <w:kern w:val="2"/>
                <w:szCs w:val="24"/>
                <w:lang w:val="x-none" w:eastAsia="ja-JP"/>
              </w:rPr>
              <w:t>CA_n78_n1-n81</w:t>
            </w:r>
          </w:p>
        </w:tc>
        <w:tc>
          <w:tcPr>
            <w:tcW w:w="1968" w:type="dxa"/>
            <w:tcBorders>
              <w:top w:val="single" w:sz="4" w:space="0" w:color="auto"/>
              <w:left w:val="single" w:sz="4" w:space="0" w:color="auto"/>
              <w:bottom w:val="single" w:sz="4" w:space="0" w:color="auto"/>
              <w:right w:val="single" w:sz="4" w:space="0" w:color="auto"/>
            </w:tcBorders>
            <w:vAlign w:val="center"/>
          </w:tcPr>
          <w:p w14:paraId="4BA04978" w14:textId="77777777" w:rsidR="005029BA" w:rsidRDefault="005029BA" w:rsidP="00EA23BF">
            <w:pPr>
              <w:keepNext/>
              <w:keepLines/>
              <w:spacing w:after="0"/>
              <w:jc w:val="center"/>
              <w:rPr>
                <w:rFonts w:ascii="Arial" w:hAnsi="Arial"/>
                <w:color w:val="000000" w:themeColor="text1"/>
                <w:sz w:val="18"/>
                <w:lang w:val="en-US" w:eastAsia="zh-CN"/>
              </w:rPr>
            </w:pPr>
            <w:r>
              <w:rPr>
                <w:rFonts w:ascii="Arial" w:eastAsia="等线"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F2F6AEA" w14:textId="77777777" w:rsidR="005029BA" w:rsidRDefault="005029BA" w:rsidP="00EA23BF">
            <w:pPr>
              <w:keepNext/>
              <w:keepLines/>
              <w:spacing w:after="0"/>
              <w:jc w:val="center"/>
              <w:rPr>
                <w:rFonts w:ascii="Arial" w:hAnsi="Arial"/>
                <w:color w:val="000000" w:themeColor="text1"/>
                <w:sz w:val="18"/>
                <w:lang w:val="en-US" w:eastAsia="zh-CN"/>
              </w:rPr>
            </w:pPr>
            <w:r>
              <w:rPr>
                <w:rFonts w:ascii="Arial" w:eastAsia="等线" w:hAnsi="Arial"/>
                <w:color w:val="000000"/>
                <w:sz w:val="18"/>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3925898C" w14:textId="355C4F80" w:rsidR="005029BA" w:rsidRDefault="005029BA" w:rsidP="00EA23BF">
            <w:pPr>
              <w:keepNext/>
              <w:keepLines/>
              <w:spacing w:after="0"/>
              <w:jc w:val="center"/>
              <w:rPr>
                <w:rFonts w:ascii="Arial" w:hAnsi="Arial"/>
                <w:color w:val="000000" w:themeColor="text1"/>
                <w:sz w:val="18"/>
                <w:lang w:val="en-US" w:eastAsia="zh-CN"/>
              </w:rPr>
            </w:pPr>
            <w:del w:id="111" w:author="ZTE-Ma Zhifeng_R4#109" w:date="2023-10-22T01:43:00Z">
              <w:r w:rsidDel="00DF1FC1">
                <w:rPr>
                  <w:rFonts w:ascii="Arial" w:eastAsia="等线" w:hAnsi="Arial"/>
                  <w:color w:val="000000"/>
                  <w:sz w:val="18"/>
                  <w:lang w:eastAsia="zh-CN"/>
                </w:rPr>
                <w:delText>-</w:delText>
              </w:r>
            </w:del>
            <w:ins w:id="112" w:author="ZTE-Ma Zhifeng_R4#109" w:date="2023-10-22T01:43:00Z">
              <w:r w:rsidR="00DF1FC1">
                <w:rPr>
                  <w:rFonts w:ascii="Arial" w:hAnsi="Arial"/>
                  <w:color w:val="000000" w:themeColor="text1"/>
                  <w:sz w:val="18"/>
                  <w:lang w:val="en-US" w:eastAsia="zh-CN"/>
                </w:rPr>
                <w:t>N/A</w:t>
              </w:r>
            </w:ins>
          </w:p>
        </w:tc>
      </w:tr>
      <w:tr w:rsidR="005029BA" w:rsidRPr="003B41A4" w14:paraId="45B38B99" w14:textId="77777777" w:rsidTr="00EA23BF">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3D2A460" w14:textId="77777777" w:rsidR="005029BA" w:rsidRPr="00A1115A" w:rsidRDefault="005029BA" w:rsidP="00EA23BF">
            <w:pPr>
              <w:pStyle w:val="TAC"/>
              <w:rPr>
                <w:lang w:eastAsia="ja-JP"/>
              </w:rPr>
            </w:pPr>
            <w:r>
              <w:rPr>
                <w:rFonts w:cs="Arial"/>
                <w:kern w:val="2"/>
                <w:szCs w:val="24"/>
                <w:lang w:val="x-none" w:eastAsia="ja-JP"/>
              </w:rPr>
              <w:t>CA_n78_n1-n89</w:t>
            </w:r>
          </w:p>
        </w:tc>
        <w:tc>
          <w:tcPr>
            <w:tcW w:w="1968" w:type="dxa"/>
            <w:tcBorders>
              <w:top w:val="single" w:sz="4" w:space="0" w:color="auto"/>
              <w:left w:val="single" w:sz="4" w:space="0" w:color="auto"/>
              <w:bottom w:val="single" w:sz="4" w:space="0" w:color="auto"/>
              <w:right w:val="single" w:sz="4" w:space="0" w:color="auto"/>
            </w:tcBorders>
            <w:vAlign w:val="center"/>
          </w:tcPr>
          <w:p w14:paraId="02F8E181" w14:textId="77777777" w:rsidR="005029BA" w:rsidRDefault="005029BA" w:rsidP="00EA23BF">
            <w:pPr>
              <w:keepNext/>
              <w:keepLines/>
              <w:spacing w:after="0"/>
              <w:jc w:val="center"/>
              <w:rPr>
                <w:rFonts w:ascii="Arial" w:hAnsi="Arial"/>
                <w:color w:val="000000" w:themeColor="text1"/>
                <w:sz w:val="18"/>
                <w:lang w:val="en-US" w:eastAsia="zh-CN"/>
              </w:rPr>
            </w:pPr>
            <w:r>
              <w:rPr>
                <w:rFonts w:ascii="Arial" w:eastAsia="等线"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0EFB12F" w14:textId="77777777" w:rsidR="005029BA" w:rsidRDefault="005029BA" w:rsidP="00EA23BF">
            <w:pPr>
              <w:keepNext/>
              <w:keepLines/>
              <w:spacing w:after="0"/>
              <w:jc w:val="center"/>
              <w:rPr>
                <w:rFonts w:ascii="Arial" w:hAnsi="Arial"/>
                <w:color w:val="000000" w:themeColor="text1"/>
                <w:sz w:val="18"/>
                <w:lang w:val="en-US" w:eastAsia="zh-CN"/>
              </w:rPr>
            </w:pPr>
            <w:r>
              <w:rPr>
                <w:rFonts w:ascii="Arial" w:eastAsia="等线" w:hAnsi="Arial"/>
                <w:color w:val="000000"/>
                <w:sz w:val="18"/>
                <w:lang w:eastAsia="zh-CN"/>
              </w:rPr>
              <w:t>0.2</w:t>
            </w:r>
          </w:p>
        </w:tc>
        <w:tc>
          <w:tcPr>
            <w:tcW w:w="1968" w:type="dxa"/>
            <w:tcBorders>
              <w:top w:val="single" w:sz="4" w:space="0" w:color="auto"/>
              <w:left w:val="single" w:sz="4" w:space="0" w:color="auto"/>
              <w:bottom w:val="single" w:sz="4" w:space="0" w:color="auto"/>
              <w:right w:val="single" w:sz="4" w:space="0" w:color="auto"/>
            </w:tcBorders>
            <w:vAlign w:val="center"/>
          </w:tcPr>
          <w:p w14:paraId="266D2F12" w14:textId="040D3C5C" w:rsidR="005029BA" w:rsidRDefault="005029BA" w:rsidP="00EA23BF">
            <w:pPr>
              <w:keepNext/>
              <w:keepLines/>
              <w:spacing w:after="0"/>
              <w:jc w:val="center"/>
              <w:rPr>
                <w:rFonts w:ascii="Arial" w:hAnsi="Arial"/>
                <w:color w:val="000000" w:themeColor="text1"/>
                <w:sz w:val="18"/>
                <w:lang w:val="en-US" w:eastAsia="zh-CN"/>
              </w:rPr>
            </w:pPr>
            <w:del w:id="113" w:author="ZTE-Ma Zhifeng_R4#109" w:date="2023-10-22T01:43:00Z">
              <w:r w:rsidDel="00DF1FC1">
                <w:rPr>
                  <w:rFonts w:ascii="Arial" w:eastAsia="等线" w:hAnsi="Arial"/>
                  <w:color w:val="000000"/>
                  <w:sz w:val="18"/>
                  <w:lang w:eastAsia="zh-CN"/>
                </w:rPr>
                <w:delText>-</w:delText>
              </w:r>
            </w:del>
            <w:ins w:id="114" w:author="ZTE-Ma Zhifeng_R4#109" w:date="2023-10-22T01:43:00Z">
              <w:r w:rsidR="00DF1FC1">
                <w:rPr>
                  <w:rFonts w:ascii="Arial" w:hAnsi="Arial"/>
                  <w:color w:val="000000" w:themeColor="text1"/>
                  <w:sz w:val="18"/>
                  <w:lang w:val="en-US" w:eastAsia="zh-CN"/>
                </w:rPr>
                <w:t>N/A</w:t>
              </w:r>
            </w:ins>
          </w:p>
        </w:tc>
      </w:tr>
      <w:tr w:rsidR="005029BA" w:rsidRPr="003B41A4" w14:paraId="192ABE82" w14:textId="77777777" w:rsidTr="00EA23BF">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3FF400E" w14:textId="77777777" w:rsidR="005029BA" w:rsidRPr="00A1115A" w:rsidRDefault="005029BA" w:rsidP="00EA23BF">
            <w:pPr>
              <w:pStyle w:val="TAC"/>
              <w:rPr>
                <w:lang w:eastAsia="ja-JP"/>
              </w:rPr>
            </w:pPr>
            <w:r>
              <w:rPr>
                <w:rFonts w:cs="Arial"/>
                <w:kern w:val="2"/>
                <w:szCs w:val="24"/>
                <w:lang w:val="x-none" w:eastAsia="ja-JP"/>
              </w:rPr>
              <w:t>CA_n78_n3-n84</w:t>
            </w:r>
          </w:p>
        </w:tc>
        <w:tc>
          <w:tcPr>
            <w:tcW w:w="1968" w:type="dxa"/>
            <w:tcBorders>
              <w:top w:val="single" w:sz="4" w:space="0" w:color="auto"/>
              <w:left w:val="single" w:sz="4" w:space="0" w:color="auto"/>
              <w:bottom w:val="single" w:sz="4" w:space="0" w:color="auto"/>
              <w:right w:val="single" w:sz="4" w:space="0" w:color="auto"/>
            </w:tcBorders>
            <w:vAlign w:val="center"/>
          </w:tcPr>
          <w:p w14:paraId="424919E6" w14:textId="77777777" w:rsidR="005029BA" w:rsidRDefault="005029BA" w:rsidP="00EA23BF">
            <w:pPr>
              <w:keepNext/>
              <w:keepLines/>
              <w:spacing w:after="0"/>
              <w:jc w:val="center"/>
              <w:rPr>
                <w:rFonts w:ascii="Arial" w:hAnsi="Arial"/>
                <w:color w:val="000000" w:themeColor="text1"/>
                <w:sz w:val="18"/>
                <w:lang w:val="en-US" w:eastAsia="zh-CN"/>
              </w:rPr>
            </w:pPr>
            <w:r>
              <w:rPr>
                <w:rFonts w:ascii="Arial" w:eastAsia="等线"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9736AF8" w14:textId="77777777" w:rsidR="005029BA" w:rsidRDefault="005029BA" w:rsidP="00EA23BF">
            <w:pPr>
              <w:keepNext/>
              <w:keepLines/>
              <w:spacing w:after="0"/>
              <w:jc w:val="center"/>
              <w:rPr>
                <w:rFonts w:ascii="Arial" w:hAnsi="Arial"/>
                <w:color w:val="000000" w:themeColor="text1"/>
                <w:sz w:val="18"/>
                <w:lang w:val="en-US" w:eastAsia="zh-CN"/>
              </w:rPr>
            </w:pPr>
            <w:r>
              <w:rPr>
                <w:rFonts w:ascii="Arial" w:eastAsia="等线" w:hAnsi="Arial"/>
                <w:color w:val="000000"/>
                <w:sz w:val="18"/>
                <w:lang w:eastAsia="zh-CN"/>
              </w:rPr>
              <w:t>0.2</w:t>
            </w:r>
          </w:p>
        </w:tc>
        <w:tc>
          <w:tcPr>
            <w:tcW w:w="1968" w:type="dxa"/>
            <w:tcBorders>
              <w:top w:val="single" w:sz="4" w:space="0" w:color="auto"/>
              <w:left w:val="single" w:sz="4" w:space="0" w:color="auto"/>
              <w:bottom w:val="single" w:sz="4" w:space="0" w:color="auto"/>
              <w:right w:val="single" w:sz="4" w:space="0" w:color="auto"/>
            </w:tcBorders>
            <w:vAlign w:val="center"/>
          </w:tcPr>
          <w:p w14:paraId="2BDB5A7A" w14:textId="4887BAB0" w:rsidR="005029BA" w:rsidRDefault="005029BA" w:rsidP="00EA23BF">
            <w:pPr>
              <w:keepNext/>
              <w:keepLines/>
              <w:spacing w:after="0"/>
              <w:jc w:val="center"/>
              <w:rPr>
                <w:rFonts w:ascii="Arial" w:hAnsi="Arial"/>
                <w:color w:val="000000" w:themeColor="text1"/>
                <w:sz w:val="18"/>
                <w:lang w:val="en-US" w:eastAsia="zh-CN"/>
              </w:rPr>
            </w:pPr>
            <w:del w:id="115" w:author="ZTE-Ma Zhifeng_R4#109" w:date="2023-10-22T01:43:00Z">
              <w:r w:rsidDel="00DF1FC1">
                <w:rPr>
                  <w:rFonts w:ascii="Arial" w:eastAsia="等线" w:hAnsi="Arial"/>
                  <w:color w:val="000000"/>
                  <w:sz w:val="18"/>
                  <w:lang w:eastAsia="zh-CN"/>
                </w:rPr>
                <w:delText>-</w:delText>
              </w:r>
            </w:del>
            <w:ins w:id="116" w:author="ZTE-Ma Zhifeng_R4#109" w:date="2023-10-22T01:43:00Z">
              <w:r w:rsidR="00DF1FC1">
                <w:rPr>
                  <w:rFonts w:ascii="Arial" w:hAnsi="Arial"/>
                  <w:color w:val="000000" w:themeColor="text1"/>
                  <w:sz w:val="18"/>
                  <w:lang w:val="en-US" w:eastAsia="zh-CN"/>
                </w:rPr>
                <w:t>N/A</w:t>
              </w:r>
            </w:ins>
          </w:p>
        </w:tc>
      </w:tr>
      <w:tr w:rsidR="005029BA" w:rsidRPr="003B41A4" w14:paraId="7F3CF2FF" w14:textId="77777777" w:rsidTr="00EA23BF">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7DB3FF2" w14:textId="77777777" w:rsidR="005029BA" w:rsidRPr="00A1115A" w:rsidRDefault="005029BA" w:rsidP="00EA23BF">
            <w:pPr>
              <w:pStyle w:val="TAC"/>
              <w:rPr>
                <w:lang w:eastAsia="ja-JP"/>
              </w:rPr>
            </w:pPr>
            <w:r w:rsidRPr="00A1115A">
              <w:rPr>
                <w:lang w:eastAsia="ja-JP"/>
              </w:rPr>
              <w:t>CA_n79_n41-n80</w:t>
            </w:r>
          </w:p>
        </w:tc>
        <w:tc>
          <w:tcPr>
            <w:tcW w:w="1968" w:type="dxa"/>
            <w:tcBorders>
              <w:top w:val="single" w:sz="4" w:space="0" w:color="auto"/>
              <w:left w:val="single" w:sz="4" w:space="0" w:color="auto"/>
              <w:bottom w:val="single" w:sz="4" w:space="0" w:color="auto"/>
              <w:right w:val="single" w:sz="4" w:space="0" w:color="auto"/>
            </w:tcBorders>
            <w:vAlign w:val="center"/>
          </w:tcPr>
          <w:p w14:paraId="5130DBAA" w14:textId="77777777" w:rsidR="005029BA" w:rsidRPr="003B41A4" w:rsidRDefault="005029BA" w:rsidP="00EA23BF">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0</w:t>
            </w:r>
            <w:r>
              <w:rPr>
                <w:rFonts w:ascii="Arial" w:hAnsi="Arial"/>
                <w:color w:val="000000" w:themeColor="text1"/>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5A67DDCD" w14:textId="77777777" w:rsidR="005029BA" w:rsidRPr="003B41A4" w:rsidRDefault="005029BA" w:rsidP="00EA23BF">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0</w:t>
            </w:r>
            <w:r>
              <w:rPr>
                <w:rFonts w:ascii="Arial" w:hAnsi="Arial"/>
                <w:color w:val="000000" w:themeColor="text1"/>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5DB4E187" w14:textId="326B806F" w:rsidR="005029BA" w:rsidRPr="003B41A4" w:rsidRDefault="005029BA" w:rsidP="00EA23BF">
            <w:pPr>
              <w:keepNext/>
              <w:keepLines/>
              <w:spacing w:after="0"/>
              <w:jc w:val="center"/>
              <w:rPr>
                <w:rFonts w:ascii="Arial" w:hAnsi="Arial"/>
                <w:color w:val="000000" w:themeColor="text1"/>
                <w:sz w:val="18"/>
                <w:lang w:val="en-US" w:eastAsia="zh-CN"/>
              </w:rPr>
            </w:pPr>
            <w:del w:id="117" w:author="ZTE-Ma Zhifeng_R4#109" w:date="2023-10-22T01:43:00Z">
              <w:r w:rsidDel="00DF1FC1">
                <w:rPr>
                  <w:rFonts w:ascii="Arial" w:hAnsi="Arial" w:hint="eastAsia"/>
                  <w:color w:val="000000" w:themeColor="text1"/>
                  <w:sz w:val="18"/>
                  <w:lang w:val="en-US" w:eastAsia="zh-CN"/>
                </w:rPr>
                <w:delText>-</w:delText>
              </w:r>
            </w:del>
            <w:ins w:id="118" w:author="ZTE-Ma Zhifeng_R4#109" w:date="2023-10-22T01:43:00Z">
              <w:r w:rsidR="00DF1FC1">
                <w:rPr>
                  <w:rFonts w:ascii="Arial" w:hAnsi="Arial"/>
                  <w:color w:val="000000" w:themeColor="text1"/>
                  <w:sz w:val="18"/>
                  <w:lang w:val="en-US" w:eastAsia="zh-CN"/>
                </w:rPr>
                <w:t>N/A</w:t>
              </w:r>
            </w:ins>
          </w:p>
        </w:tc>
      </w:tr>
      <w:tr w:rsidR="005029BA" w:rsidRPr="003B41A4" w14:paraId="5CF7BFE0" w14:textId="77777777" w:rsidTr="00EA23BF">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043239C" w14:textId="77777777" w:rsidR="005029BA" w:rsidRPr="00D7408D" w:rsidRDefault="005029BA" w:rsidP="00EA23BF">
            <w:pPr>
              <w:pStyle w:val="TAC"/>
              <w:rPr>
                <w:lang w:eastAsia="ja-JP"/>
              </w:rPr>
            </w:pPr>
            <w:r>
              <w:rPr>
                <w:rFonts w:hint="eastAsia"/>
                <w:lang w:eastAsia="zh-CN"/>
              </w:rPr>
              <w:t>C</w:t>
            </w:r>
            <w:r>
              <w:rPr>
                <w:lang w:eastAsia="zh-CN"/>
              </w:rPr>
              <w:t>A_n78_n80-n84</w:t>
            </w:r>
          </w:p>
        </w:tc>
        <w:tc>
          <w:tcPr>
            <w:tcW w:w="1968" w:type="dxa"/>
            <w:tcBorders>
              <w:top w:val="single" w:sz="4" w:space="0" w:color="auto"/>
              <w:left w:val="single" w:sz="4" w:space="0" w:color="auto"/>
              <w:bottom w:val="single" w:sz="4" w:space="0" w:color="auto"/>
              <w:right w:val="single" w:sz="4" w:space="0" w:color="auto"/>
            </w:tcBorders>
            <w:vAlign w:val="center"/>
          </w:tcPr>
          <w:p w14:paraId="0ABA04FF" w14:textId="77777777" w:rsidR="005029BA" w:rsidRDefault="005029BA" w:rsidP="00EA23BF">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0</w:t>
            </w:r>
            <w:r>
              <w:rPr>
                <w:rFonts w:ascii="Arial" w:hAnsi="Arial"/>
                <w:color w:val="000000" w:themeColor="text1"/>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1D5E5EA4" w14:textId="77777777" w:rsidR="005029BA" w:rsidRDefault="005029BA" w:rsidP="00EA23BF">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48616F4D" w14:textId="34F29D5C" w:rsidR="005029BA" w:rsidRDefault="005029BA" w:rsidP="00EA23BF">
            <w:pPr>
              <w:keepNext/>
              <w:keepLines/>
              <w:spacing w:after="0"/>
              <w:jc w:val="center"/>
              <w:rPr>
                <w:rFonts w:ascii="Arial" w:hAnsi="Arial"/>
                <w:color w:val="000000" w:themeColor="text1"/>
                <w:sz w:val="18"/>
                <w:lang w:val="en-US" w:eastAsia="zh-CN"/>
              </w:rPr>
            </w:pPr>
            <w:del w:id="119" w:author="ZTE-Ma Zhifeng_R4#109" w:date="2023-10-22T01:43:00Z">
              <w:r w:rsidDel="00DF1FC1">
                <w:rPr>
                  <w:rFonts w:ascii="Arial" w:hAnsi="Arial" w:hint="eastAsia"/>
                  <w:color w:val="000000" w:themeColor="text1"/>
                  <w:sz w:val="18"/>
                  <w:lang w:val="en-US" w:eastAsia="zh-CN"/>
                </w:rPr>
                <w:delText>-</w:delText>
              </w:r>
            </w:del>
            <w:ins w:id="120" w:author="ZTE-Ma Zhifeng_R4#109" w:date="2023-10-22T01:43:00Z">
              <w:r w:rsidR="00DF1FC1">
                <w:rPr>
                  <w:rFonts w:ascii="Arial" w:hAnsi="Arial"/>
                  <w:color w:val="000000" w:themeColor="text1"/>
                  <w:sz w:val="18"/>
                  <w:lang w:val="en-US" w:eastAsia="zh-CN"/>
                </w:rPr>
                <w:t>N/A</w:t>
              </w:r>
            </w:ins>
          </w:p>
        </w:tc>
      </w:tr>
      <w:tr w:rsidR="005029BA" w:rsidRPr="003B41A4" w14:paraId="22A69340" w14:textId="77777777" w:rsidTr="00EA23BF">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788EB96" w14:textId="77777777" w:rsidR="005029BA" w:rsidRPr="00D7408D" w:rsidRDefault="005029BA" w:rsidP="00EA23BF">
            <w:pPr>
              <w:pStyle w:val="TAC"/>
              <w:rPr>
                <w:lang w:eastAsia="ja-JP"/>
              </w:rPr>
            </w:pPr>
            <w:r>
              <w:rPr>
                <w:rFonts w:hint="eastAsia"/>
                <w:lang w:eastAsia="zh-CN"/>
              </w:rPr>
              <w:t>C</w:t>
            </w:r>
            <w:r>
              <w:rPr>
                <w:lang w:eastAsia="zh-CN"/>
              </w:rPr>
              <w:t>A_n78_n81-n84</w:t>
            </w:r>
          </w:p>
        </w:tc>
        <w:tc>
          <w:tcPr>
            <w:tcW w:w="1968" w:type="dxa"/>
            <w:tcBorders>
              <w:top w:val="single" w:sz="4" w:space="0" w:color="auto"/>
              <w:left w:val="single" w:sz="4" w:space="0" w:color="auto"/>
              <w:bottom w:val="single" w:sz="4" w:space="0" w:color="auto"/>
              <w:right w:val="single" w:sz="4" w:space="0" w:color="auto"/>
            </w:tcBorders>
            <w:vAlign w:val="center"/>
          </w:tcPr>
          <w:p w14:paraId="4AC2B2F5" w14:textId="77777777" w:rsidR="005029BA" w:rsidRDefault="005029BA" w:rsidP="00EA23BF">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0</w:t>
            </w:r>
            <w:r>
              <w:rPr>
                <w:rFonts w:ascii="Arial" w:hAnsi="Arial"/>
                <w:color w:val="000000" w:themeColor="text1"/>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2A583633" w14:textId="77777777" w:rsidR="005029BA" w:rsidRDefault="005029BA" w:rsidP="00EA23BF">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15240A29" w14:textId="35E6EC0E" w:rsidR="005029BA" w:rsidRDefault="005029BA" w:rsidP="00EA23BF">
            <w:pPr>
              <w:keepNext/>
              <w:keepLines/>
              <w:spacing w:after="0"/>
              <w:jc w:val="center"/>
              <w:rPr>
                <w:rFonts w:ascii="Arial" w:hAnsi="Arial"/>
                <w:color w:val="000000" w:themeColor="text1"/>
                <w:sz w:val="18"/>
                <w:lang w:val="en-US" w:eastAsia="zh-CN"/>
              </w:rPr>
            </w:pPr>
            <w:del w:id="121" w:author="ZTE-Ma Zhifeng_R4#109" w:date="2023-10-22T01:44:00Z">
              <w:r w:rsidDel="00DF1FC1">
                <w:rPr>
                  <w:rFonts w:ascii="Arial" w:hAnsi="Arial" w:hint="eastAsia"/>
                  <w:color w:val="000000" w:themeColor="text1"/>
                  <w:sz w:val="18"/>
                  <w:lang w:val="en-US" w:eastAsia="zh-CN"/>
                </w:rPr>
                <w:delText>-</w:delText>
              </w:r>
            </w:del>
            <w:ins w:id="122" w:author="ZTE-Ma Zhifeng_R4#109" w:date="2023-10-22T01:44:00Z">
              <w:r w:rsidR="00DF1FC1">
                <w:rPr>
                  <w:rFonts w:ascii="Arial" w:hAnsi="Arial"/>
                  <w:color w:val="000000" w:themeColor="text1"/>
                  <w:sz w:val="18"/>
                  <w:lang w:val="en-US" w:eastAsia="zh-CN"/>
                </w:rPr>
                <w:t>N/A</w:t>
              </w:r>
            </w:ins>
          </w:p>
        </w:tc>
      </w:tr>
      <w:tr w:rsidR="005029BA" w:rsidRPr="003B41A4" w14:paraId="51D031C8" w14:textId="77777777" w:rsidTr="00EA23BF">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B6BB53F" w14:textId="77777777" w:rsidR="005029BA" w:rsidRPr="00A1115A" w:rsidRDefault="005029BA" w:rsidP="00EA23BF">
            <w:pPr>
              <w:pStyle w:val="TAC"/>
              <w:rPr>
                <w:lang w:eastAsia="ja-JP"/>
              </w:rPr>
            </w:pPr>
            <w:r w:rsidRPr="00D7408D">
              <w:rPr>
                <w:lang w:eastAsia="ja-JP"/>
              </w:rPr>
              <w:t>CA_n79_n41-n83</w:t>
            </w:r>
          </w:p>
        </w:tc>
        <w:tc>
          <w:tcPr>
            <w:tcW w:w="1968" w:type="dxa"/>
            <w:tcBorders>
              <w:top w:val="single" w:sz="4" w:space="0" w:color="auto"/>
              <w:left w:val="single" w:sz="4" w:space="0" w:color="auto"/>
              <w:bottom w:val="single" w:sz="4" w:space="0" w:color="auto"/>
              <w:right w:val="single" w:sz="4" w:space="0" w:color="auto"/>
            </w:tcBorders>
            <w:vAlign w:val="center"/>
          </w:tcPr>
          <w:p w14:paraId="1E15182B" w14:textId="77777777" w:rsidR="005029BA" w:rsidRPr="003B41A4" w:rsidRDefault="005029BA" w:rsidP="00EA23BF">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0</w:t>
            </w:r>
            <w:r>
              <w:rPr>
                <w:rFonts w:ascii="Arial" w:hAnsi="Arial"/>
                <w:color w:val="000000" w:themeColor="text1"/>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2A4CDADA" w14:textId="77777777" w:rsidR="005029BA" w:rsidRPr="003B41A4" w:rsidRDefault="005029BA" w:rsidP="00EA23BF">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0</w:t>
            </w:r>
            <w:r>
              <w:rPr>
                <w:rFonts w:ascii="Arial" w:hAnsi="Arial"/>
                <w:color w:val="000000" w:themeColor="text1"/>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61749DA2" w14:textId="76FA92C0" w:rsidR="005029BA" w:rsidRPr="003B41A4" w:rsidRDefault="005029BA" w:rsidP="00EA23BF">
            <w:pPr>
              <w:keepNext/>
              <w:keepLines/>
              <w:spacing w:after="0"/>
              <w:jc w:val="center"/>
              <w:rPr>
                <w:rFonts w:ascii="Arial" w:hAnsi="Arial"/>
                <w:color w:val="000000" w:themeColor="text1"/>
                <w:sz w:val="18"/>
                <w:lang w:val="en-US" w:eastAsia="zh-CN"/>
              </w:rPr>
            </w:pPr>
            <w:del w:id="123" w:author="ZTE-Ma Zhifeng_R4#109" w:date="2023-10-22T01:44:00Z">
              <w:r w:rsidDel="00DF1FC1">
                <w:rPr>
                  <w:rFonts w:ascii="Arial" w:hAnsi="Arial" w:hint="eastAsia"/>
                  <w:color w:val="000000" w:themeColor="text1"/>
                  <w:sz w:val="18"/>
                  <w:lang w:val="en-US" w:eastAsia="zh-CN"/>
                </w:rPr>
                <w:delText>-</w:delText>
              </w:r>
            </w:del>
            <w:ins w:id="124" w:author="ZTE-Ma Zhifeng_R4#109" w:date="2023-10-22T01:44:00Z">
              <w:r w:rsidR="00DF1FC1">
                <w:rPr>
                  <w:rFonts w:ascii="Arial" w:hAnsi="Arial"/>
                  <w:color w:val="000000" w:themeColor="text1"/>
                  <w:sz w:val="18"/>
                  <w:lang w:val="en-US" w:eastAsia="zh-CN"/>
                </w:rPr>
                <w:t>N/A</w:t>
              </w:r>
            </w:ins>
          </w:p>
        </w:tc>
      </w:tr>
      <w:tr w:rsidR="005029BA" w14:paraId="4C22C3C3" w14:textId="77777777" w:rsidTr="00EA23BF">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B12AF02" w14:textId="77777777" w:rsidR="005029BA" w:rsidRPr="00D7408D" w:rsidRDefault="005029BA" w:rsidP="00EA23BF">
            <w:pPr>
              <w:pStyle w:val="TAC"/>
              <w:rPr>
                <w:lang w:eastAsia="ja-JP"/>
              </w:rPr>
            </w:pPr>
            <w:r>
              <w:rPr>
                <w:rFonts w:cs="Arial"/>
                <w:kern w:val="2"/>
                <w:szCs w:val="24"/>
                <w:lang w:val="x-none" w:eastAsia="ja-JP"/>
              </w:rPr>
              <w:t>CA_n79_n41-n95</w:t>
            </w:r>
          </w:p>
        </w:tc>
        <w:tc>
          <w:tcPr>
            <w:tcW w:w="1968" w:type="dxa"/>
            <w:tcBorders>
              <w:top w:val="single" w:sz="4" w:space="0" w:color="auto"/>
              <w:left w:val="single" w:sz="4" w:space="0" w:color="auto"/>
              <w:bottom w:val="single" w:sz="4" w:space="0" w:color="auto"/>
              <w:right w:val="single" w:sz="4" w:space="0" w:color="auto"/>
            </w:tcBorders>
            <w:vAlign w:val="center"/>
          </w:tcPr>
          <w:p w14:paraId="56D0A209" w14:textId="77777777" w:rsidR="005029BA" w:rsidRDefault="005029BA" w:rsidP="00EA23BF">
            <w:pPr>
              <w:keepNext/>
              <w:keepLines/>
              <w:spacing w:after="0"/>
              <w:jc w:val="center"/>
              <w:rPr>
                <w:rFonts w:ascii="Arial" w:hAnsi="Arial"/>
                <w:color w:val="000000" w:themeColor="text1"/>
                <w:sz w:val="18"/>
                <w:lang w:val="en-US" w:eastAsia="zh-CN"/>
              </w:rPr>
            </w:pPr>
            <w:r>
              <w:rPr>
                <w:rFonts w:ascii="Arial" w:eastAsia="等线" w:hAnsi="Arial"/>
                <w:color w:val="000000" w:themeColor="text1"/>
                <w:sz w:val="18"/>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1CE529F5" w14:textId="77777777" w:rsidR="005029BA" w:rsidRDefault="005029BA" w:rsidP="00EA23BF">
            <w:pPr>
              <w:keepNext/>
              <w:keepLines/>
              <w:spacing w:after="0"/>
              <w:jc w:val="center"/>
              <w:rPr>
                <w:rFonts w:ascii="Arial" w:hAnsi="Arial"/>
                <w:color w:val="000000" w:themeColor="text1"/>
                <w:sz w:val="18"/>
                <w:lang w:val="en-US" w:eastAsia="zh-CN"/>
              </w:rPr>
            </w:pPr>
            <w:r>
              <w:rPr>
                <w:rFonts w:ascii="Arial" w:eastAsia="等线" w:hAnsi="Arial"/>
                <w:color w:val="000000" w:themeColor="text1"/>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E876B0E" w14:textId="05DCBC66" w:rsidR="005029BA" w:rsidRDefault="005029BA" w:rsidP="00EA23BF">
            <w:pPr>
              <w:keepNext/>
              <w:keepLines/>
              <w:spacing w:after="0"/>
              <w:jc w:val="center"/>
              <w:rPr>
                <w:rFonts w:ascii="Arial" w:hAnsi="Arial"/>
                <w:color w:val="000000" w:themeColor="text1"/>
                <w:sz w:val="18"/>
                <w:lang w:val="en-US" w:eastAsia="zh-CN"/>
              </w:rPr>
            </w:pPr>
            <w:del w:id="125" w:author="ZTE-Ma Zhifeng_R4#109" w:date="2023-10-22T01:44:00Z">
              <w:r w:rsidDel="00DF1FC1">
                <w:rPr>
                  <w:rFonts w:ascii="Arial" w:eastAsia="等线" w:hAnsi="Arial"/>
                  <w:color w:val="000000" w:themeColor="text1"/>
                  <w:sz w:val="18"/>
                  <w:lang w:eastAsia="zh-CN"/>
                </w:rPr>
                <w:delText>-</w:delText>
              </w:r>
            </w:del>
            <w:ins w:id="126" w:author="ZTE-Ma Zhifeng_R4#109" w:date="2023-10-22T01:44:00Z">
              <w:r w:rsidR="00DF1FC1">
                <w:rPr>
                  <w:rFonts w:ascii="Arial" w:hAnsi="Arial"/>
                  <w:color w:val="000000" w:themeColor="text1"/>
                  <w:sz w:val="18"/>
                  <w:lang w:val="en-US" w:eastAsia="zh-CN"/>
                </w:rPr>
                <w:t>N/A</w:t>
              </w:r>
            </w:ins>
          </w:p>
        </w:tc>
      </w:tr>
      <w:tr w:rsidR="005029BA" w:rsidRPr="003B41A4" w14:paraId="5458F419" w14:textId="77777777" w:rsidTr="00EA23BF">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CBCFB36" w14:textId="77777777" w:rsidR="005029BA" w:rsidRPr="00A1115A" w:rsidRDefault="005029BA" w:rsidP="00EA23BF">
            <w:pPr>
              <w:pStyle w:val="TAC"/>
              <w:rPr>
                <w:lang w:eastAsia="ja-JP"/>
              </w:rPr>
            </w:pPr>
            <w:r>
              <w:rPr>
                <w:rFonts w:cs="Arial"/>
                <w:kern w:val="2"/>
                <w:szCs w:val="24"/>
                <w:lang w:val="x-none" w:eastAsia="ja-JP"/>
              </w:rPr>
              <w:t>CA_n79_n41-n97</w:t>
            </w:r>
          </w:p>
        </w:tc>
        <w:tc>
          <w:tcPr>
            <w:tcW w:w="1968" w:type="dxa"/>
            <w:tcBorders>
              <w:top w:val="single" w:sz="4" w:space="0" w:color="auto"/>
              <w:left w:val="single" w:sz="4" w:space="0" w:color="auto"/>
              <w:bottom w:val="single" w:sz="4" w:space="0" w:color="auto"/>
              <w:right w:val="single" w:sz="4" w:space="0" w:color="auto"/>
            </w:tcBorders>
            <w:vAlign w:val="center"/>
          </w:tcPr>
          <w:p w14:paraId="28FE2B9F" w14:textId="77777777" w:rsidR="005029BA" w:rsidRPr="003B41A4" w:rsidRDefault="005029BA" w:rsidP="00EA23BF">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39DC46E8" w14:textId="77777777" w:rsidR="005029BA" w:rsidRPr="003B41A4" w:rsidRDefault="005029BA" w:rsidP="00EA23BF">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0</w:t>
            </w:r>
            <w:r>
              <w:rPr>
                <w:rFonts w:ascii="Arial" w:hAnsi="Arial"/>
                <w:color w:val="000000" w:themeColor="text1"/>
                <w:sz w:val="18"/>
                <w:lang w:val="en-US"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52990B72" w14:textId="00345738" w:rsidR="005029BA" w:rsidRPr="003B41A4" w:rsidRDefault="005029BA" w:rsidP="00EA23BF">
            <w:pPr>
              <w:keepNext/>
              <w:keepLines/>
              <w:spacing w:after="0"/>
              <w:jc w:val="center"/>
              <w:rPr>
                <w:rFonts w:ascii="Arial" w:hAnsi="Arial"/>
                <w:color w:val="000000" w:themeColor="text1"/>
                <w:sz w:val="18"/>
                <w:lang w:val="en-US" w:eastAsia="zh-CN"/>
              </w:rPr>
            </w:pPr>
            <w:del w:id="127" w:author="ZTE-Ma Zhifeng_R4#109" w:date="2023-10-22T01:44:00Z">
              <w:r w:rsidDel="00DF1FC1">
                <w:rPr>
                  <w:rFonts w:ascii="Arial" w:hAnsi="Arial" w:hint="eastAsia"/>
                  <w:color w:val="000000" w:themeColor="text1"/>
                  <w:sz w:val="18"/>
                  <w:lang w:val="en-US" w:eastAsia="zh-CN"/>
                </w:rPr>
                <w:delText>-</w:delText>
              </w:r>
            </w:del>
            <w:ins w:id="128" w:author="ZTE-Ma Zhifeng_R4#109" w:date="2023-10-22T01:44:00Z">
              <w:r w:rsidR="00DF1FC1">
                <w:rPr>
                  <w:rFonts w:ascii="Arial" w:hAnsi="Arial"/>
                  <w:color w:val="000000" w:themeColor="text1"/>
                  <w:sz w:val="18"/>
                  <w:lang w:val="en-US" w:eastAsia="zh-CN"/>
                </w:rPr>
                <w:t>N/A</w:t>
              </w:r>
            </w:ins>
          </w:p>
        </w:tc>
      </w:tr>
      <w:tr w:rsidR="005029BA" w14:paraId="31450FC6" w14:textId="77777777" w:rsidTr="00EA23BF">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3993B32" w14:textId="77777777" w:rsidR="005029BA" w:rsidRDefault="005029BA" w:rsidP="00EA23BF">
            <w:pPr>
              <w:pStyle w:val="TAC"/>
              <w:rPr>
                <w:rFonts w:cs="Arial"/>
                <w:kern w:val="2"/>
                <w:szCs w:val="24"/>
                <w:lang w:val="x-none" w:eastAsia="ja-JP"/>
              </w:rPr>
            </w:pPr>
            <w:r>
              <w:rPr>
                <w:rFonts w:cs="Arial"/>
                <w:kern w:val="2"/>
                <w:szCs w:val="24"/>
                <w:lang w:val="x-none" w:eastAsia="ja-JP"/>
              </w:rPr>
              <w:t>CA_n79_n41-n98</w:t>
            </w:r>
          </w:p>
        </w:tc>
        <w:tc>
          <w:tcPr>
            <w:tcW w:w="1968" w:type="dxa"/>
            <w:tcBorders>
              <w:top w:val="single" w:sz="4" w:space="0" w:color="auto"/>
              <w:left w:val="single" w:sz="4" w:space="0" w:color="auto"/>
              <w:bottom w:val="single" w:sz="4" w:space="0" w:color="auto"/>
              <w:right w:val="single" w:sz="4" w:space="0" w:color="auto"/>
            </w:tcBorders>
            <w:vAlign w:val="center"/>
          </w:tcPr>
          <w:p w14:paraId="5880DE61" w14:textId="77777777" w:rsidR="005029BA" w:rsidRDefault="005029BA" w:rsidP="00EA23BF">
            <w:pPr>
              <w:keepNext/>
              <w:keepLines/>
              <w:spacing w:after="0"/>
              <w:jc w:val="center"/>
              <w:rPr>
                <w:rFonts w:ascii="Arial" w:hAnsi="Arial"/>
                <w:color w:val="000000" w:themeColor="text1"/>
                <w:sz w:val="18"/>
                <w:lang w:val="en-US" w:eastAsia="zh-CN"/>
              </w:rPr>
            </w:pPr>
            <w:r>
              <w:rPr>
                <w:rFonts w:ascii="Arial" w:eastAsia="等线" w:hAnsi="Arial"/>
                <w:color w:val="000000" w:themeColor="text1"/>
                <w:sz w:val="18"/>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62E01AC2" w14:textId="77777777" w:rsidR="005029BA" w:rsidRDefault="005029BA" w:rsidP="00EA23BF">
            <w:pPr>
              <w:keepNext/>
              <w:keepLines/>
              <w:spacing w:after="0"/>
              <w:jc w:val="center"/>
              <w:rPr>
                <w:rFonts w:ascii="Arial" w:hAnsi="Arial"/>
                <w:color w:val="000000" w:themeColor="text1"/>
                <w:sz w:val="18"/>
                <w:lang w:val="en-US" w:eastAsia="zh-CN"/>
              </w:rPr>
            </w:pPr>
            <w:r>
              <w:rPr>
                <w:rFonts w:ascii="Arial" w:eastAsia="等线" w:hAnsi="Arial"/>
                <w:color w:val="000000" w:themeColor="text1"/>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A6F776B" w14:textId="7302C1BA" w:rsidR="005029BA" w:rsidRDefault="005029BA" w:rsidP="00EA23BF">
            <w:pPr>
              <w:keepNext/>
              <w:keepLines/>
              <w:spacing w:after="0"/>
              <w:jc w:val="center"/>
              <w:rPr>
                <w:rFonts w:ascii="Arial" w:hAnsi="Arial"/>
                <w:color w:val="000000" w:themeColor="text1"/>
                <w:sz w:val="18"/>
                <w:lang w:val="en-US" w:eastAsia="zh-CN"/>
              </w:rPr>
            </w:pPr>
            <w:del w:id="129" w:author="ZTE-Ma Zhifeng_R4#109" w:date="2023-10-22T01:44:00Z">
              <w:r w:rsidDel="00DF1FC1">
                <w:rPr>
                  <w:rFonts w:ascii="Arial" w:eastAsia="等线" w:hAnsi="Arial"/>
                  <w:color w:val="000000" w:themeColor="text1"/>
                  <w:sz w:val="18"/>
                  <w:lang w:eastAsia="zh-CN"/>
                </w:rPr>
                <w:delText>-</w:delText>
              </w:r>
            </w:del>
            <w:ins w:id="130" w:author="ZTE-Ma Zhifeng_R4#109" w:date="2023-10-22T01:44:00Z">
              <w:r w:rsidR="00DF1FC1">
                <w:rPr>
                  <w:rFonts w:ascii="Arial" w:hAnsi="Arial"/>
                  <w:color w:val="000000" w:themeColor="text1"/>
                  <w:sz w:val="18"/>
                  <w:lang w:val="en-US" w:eastAsia="zh-CN"/>
                </w:rPr>
                <w:t>N/A</w:t>
              </w:r>
            </w:ins>
          </w:p>
        </w:tc>
      </w:tr>
      <w:tr w:rsidR="005029BA" w:rsidRPr="003B41A4" w14:paraId="79994FA6" w14:textId="77777777" w:rsidTr="00EA23BF">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417AF8D8" w14:textId="77777777" w:rsidR="005029BA" w:rsidRPr="00602932" w:rsidRDefault="005029BA" w:rsidP="00EA23BF">
            <w:pPr>
              <w:pStyle w:val="TAN"/>
              <w:rPr>
                <w:lang w:eastAsia="ja-JP"/>
              </w:rPr>
            </w:pPr>
            <w:r w:rsidRPr="00A1115A">
              <w:rPr>
                <w:lang w:eastAsia="ja-JP"/>
              </w:rPr>
              <w:t>NOTE</w:t>
            </w:r>
            <w:r>
              <w:rPr>
                <w:lang w:eastAsia="ja-JP"/>
              </w:rPr>
              <w:t xml:space="preserve"> 1</w:t>
            </w:r>
            <w:r w:rsidRPr="00A1115A">
              <w:rPr>
                <w:lang w:eastAsia="ja-JP"/>
              </w:rPr>
              <w:t>:</w:t>
            </w:r>
            <w:r w:rsidRPr="00A1115A">
              <w:rPr>
                <w:lang w:eastAsia="ja-JP"/>
              </w:rPr>
              <w:tab/>
              <w:t>The requirement is applied for UE transmitting on the frequency range of 2496 – 25</w:t>
            </w:r>
            <w:r w:rsidRPr="00A1115A">
              <w:rPr>
                <w:rFonts w:hint="eastAsia"/>
                <w:lang w:eastAsia="ja-JP"/>
              </w:rPr>
              <w:t>1</w:t>
            </w:r>
            <w:r>
              <w:rPr>
                <w:lang w:eastAsia="ja-JP"/>
              </w:rPr>
              <w:t xml:space="preserve">5 </w:t>
            </w:r>
            <w:r w:rsidRPr="00A1115A">
              <w:rPr>
                <w:lang w:eastAsia="ja-JP"/>
              </w:rPr>
              <w:t>MHz.</w:t>
            </w:r>
          </w:p>
          <w:p w14:paraId="25A94F1C" w14:textId="77777777" w:rsidR="005029BA" w:rsidRPr="003B41A4" w:rsidRDefault="005029BA" w:rsidP="00EA23BF">
            <w:pPr>
              <w:keepNext/>
              <w:keepLines/>
              <w:spacing w:after="0"/>
              <w:ind w:left="851" w:hanging="851"/>
              <w:rPr>
                <w:rFonts w:ascii="Arial" w:hAnsi="Arial"/>
                <w:color w:val="000000" w:themeColor="text1"/>
                <w:sz w:val="18"/>
                <w:lang w:eastAsia="ja-JP"/>
              </w:rPr>
            </w:pPr>
            <w:r w:rsidRPr="003B41A4">
              <w:rPr>
                <w:rFonts w:ascii="Arial" w:hAnsi="Arial"/>
                <w:color w:val="000000" w:themeColor="text1"/>
                <w:sz w:val="18"/>
                <w:lang w:eastAsia="ja-JP"/>
              </w:rPr>
              <w:t xml:space="preserve">NOTE </w:t>
            </w:r>
            <w:r>
              <w:rPr>
                <w:rFonts w:ascii="Arial" w:hAnsi="Arial"/>
                <w:color w:val="000000" w:themeColor="text1"/>
                <w:sz w:val="18"/>
                <w:lang w:eastAsia="ja-JP"/>
              </w:rPr>
              <w:t>2</w:t>
            </w:r>
            <w:r w:rsidRPr="003B41A4">
              <w:rPr>
                <w:rFonts w:ascii="Arial" w:hAnsi="Arial"/>
                <w:color w:val="000000" w:themeColor="text1"/>
                <w:sz w:val="18"/>
                <w:lang w:eastAsia="ja-JP"/>
              </w:rPr>
              <w:t>:</w:t>
            </w:r>
            <w:r w:rsidRPr="003B41A4">
              <w:rPr>
                <w:rFonts w:ascii="Arial" w:hAnsi="Arial"/>
                <w:color w:val="000000" w:themeColor="text1"/>
                <w:sz w:val="18"/>
                <w:lang w:eastAsia="ja-JP"/>
              </w:rPr>
              <w:tab/>
              <w:t>“-” denotes Δ</w:t>
            </w:r>
            <w:r>
              <w:rPr>
                <w:rFonts w:ascii="Arial" w:hAnsi="Arial"/>
                <w:color w:val="000000" w:themeColor="text1"/>
                <w:sz w:val="18"/>
                <w:lang w:eastAsia="ja-JP"/>
              </w:rPr>
              <w:t>R</w:t>
            </w:r>
            <w:r w:rsidRPr="003B41A4">
              <w:rPr>
                <w:rFonts w:ascii="Arial" w:hAnsi="Arial"/>
                <w:color w:val="000000" w:themeColor="text1"/>
                <w:sz w:val="18"/>
                <w:vertAlign w:val="subscript"/>
                <w:lang w:eastAsia="ja-JP"/>
              </w:rPr>
              <w:t>IB,c</w:t>
            </w:r>
            <w:r w:rsidRPr="003B41A4">
              <w:rPr>
                <w:rFonts w:ascii="Arial" w:hAnsi="Arial"/>
                <w:color w:val="000000" w:themeColor="text1"/>
                <w:sz w:val="18"/>
                <w:lang w:eastAsia="ja-JP"/>
              </w:rPr>
              <w:t xml:space="preserve"> = 0</w:t>
            </w:r>
            <w:r>
              <w:rPr>
                <w:rFonts w:ascii="Arial" w:hAnsi="Arial"/>
                <w:sz w:val="18"/>
              </w:rPr>
              <w:t xml:space="preserve"> and </w:t>
            </w:r>
            <w:r w:rsidRPr="006B2746">
              <w:rPr>
                <w:rFonts w:ascii="Arial" w:hAnsi="Arial"/>
                <w:sz w:val="18"/>
              </w:rPr>
              <w:t>Δ</w:t>
            </w:r>
            <w:r>
              <w:rPr>
                <w:rFonts w:ascii="Arial" w:hAnsi="Arial"/>
                <w:sz w:val="18"/>
              </w:rPr>
              <w:t>R</w:t>
            </w:r>
            <w:r w:rsidRPr="006B2746">
              <w:rPr>
                <w:rFonts w:ascii="Arial" w:hAnsi="Arial"/>
                <w:sz w:val="18"/>
                <w:vertAlign w:val="subscript"/>
              </w:rPr>
              <w:t>IB,c</w:t>
            </w:r>
            <w:r w:rsidRPr="006B2746">
              <w:rPr>
                <w:rFonts w:ascii="Arial" w:hAnsi="Arial"/>
                <w:sz w:val="18"/>
              </w:rPr>
              <w:t xml:space="preserve"> </w:t>
            </w:r>
            <w:r>
              <w:rPr>
                <w:rFonts w:ascii="Arial" w:hAnsi="Arial"/>
                <w:sz w:val="18"/>
              </w:rPr>
              <w:t>is not applicable to SUL band(s)</w:t>
            </w:r>
            <w:r w:rsidRPr="003B41A4">
              <w:rPr>
                <w:rFonts w:ascii="Arial" w:hAnsi="Arial"/>
                <w:color w:val="000000" w:themeColor="text1"/>
                <w:sz w:val="18"/>
                <w:lang w:eastAsia="ja-JP"/>
              </w:rPr>
              <w:t>.</w:t>
            </w:r>
          </w:p>
          <w:p w14:paraId="6B4CBA70" w14:textId="77777777" w:rsidR="005029BA" w:rsidRPr="003B41A4" w:rsidRDefault="005029BA" w:rsidP="00EA23BF">
            <w:pPr>
              <w:keepNext/>
              <w:keepLines/>
              <w:spacing w:after="0"/>
              <w:ind w:left="851" w:hanging="851"/>
              <w:rPr>
                <w:rFonts w:ascii="Arial" w:hAnsi="Arial" w:cs="Arial"/>
                <w:color w:val="000000" w:themeColor="text1"/>
                <w:sz w:val="18"/>
                <w:szCs w:val="22"/>
                <w:lang w:val="en-US" w:eastAsia="zh-CN"/>
              </w:rPr>
            </w:pPr>
            <w:r w:rsidRPr="003B41A4">
              <w:rPr>
                <w:rFonts w:ascii="Arial" w:eastAsia="等线" w:hAnsi="Arial"/>
                <w:color w:val="000000" w:themeColor="text1"/>
                <w:sz w:val="18"/>
              </w:rPr>
              <w:t xml:space="preserve">NOTE </w:t>
            </w:r>
            <w:r>
              <w:rPr>
                <w:rFonts w:ascii="Arial" w:eastAsia="等线" w:hAnsi="Arial"/>
                <w:color w:val="000000" w:themeColor="text1"/>
                <w:sz w:val="18"/>
              </w:rPr>
              <w:t>3</w:t>
            </w:r>
            <w:r w:rsidRPr="003B41A4">
              <w:rPr>
                <w:rFonts w:ascii="Arial" w:eastAsia="等线" w:hAnsi="Arial"/>
                <w:color w:val="000000" w:themeColor="text1"/>
                <w:sz w:val="18"/>
              </w:rPr>
              <w:t>:</w:t>
            </w:r>
            <w:r w:rsidRPr="003B41A4">
              <w:rPr>
                <w:rFonts w:ascii="Arial" w:eastAsia="等线" w:hAnsi="Arial"/>
                <w:color w:val="000000" w:themeColor="text1"/>
                <w:sz w:val="18"/>
              </w:rPr>
              <w:tab/>
              <w:t xml:space="preserve">The component band order in the configuration should be listed by the order of NR bands, </w:t>
            </w:r>
            <w:r>
              <w:rPr>
                <w:rFonts w:ascii="Arial" w:hAnsi="Arial"/>
                <w:sz w:val="18"/>
              </w:rPr>
              <w:t>such as for CA_n1_n78</w:t>
            </w:r>
            <w:r w:rsidRPr="003819E7">
              <w:rPr>
                <w:rFonts w:ascii="Arial" w:hAnsi="Arial" w:hint="eastAsia"/>
                <w:sz w:val="18"/>
              </w:rPr>
              <w:t>-</w:t>
            </w:r>
            <w:r w:rsidRPr="003819E7">
              <w:rPr>
                <w:rFonts w:ascii="Arial" w:hAnsi="Arial"/>
                <w:sz w:val="18"/>
              </w:rPr>
              <w:t>n8</w:t>
            </w:r>
            <w:r>
              <w:rPr>
                <w:rFonts w:ascii="Arial" w:hAnsi="Arial"/>
                <w:sz w:val="18"/>
              </w:rPr>
              <w:t>0 the order of band is n1, n78 and n80</w:t>
            </w:r>
            <w:r w:rsidRPr="003B41A4">
              <w:rPr>
                <w:rFonts w:ascii="Arial" w:eastAsia="等线" w:hAnsi="Arial"/>
                <w:color w:val="000000" w:themeColor="text1"/>
                <w:sz w:val="18"/>
              </w:rPr>
              <w:t>.</w:t>
            </w:r>
          </w:p>
        </w:tc>
      </w:tr>
    </w:tbl>
    <w:p w14:paraId="099181FA" w14:textId="77777777" w:rsidR="005029BA" w:rsidRDefault="005029BA" w:rsidP="005029BA">
      <w:pPr>
        <w:rPr>
          <w:lang w:eastAsia="zh-CN"/>
        </w:rPr>
      </w:pPr>
    </w:p>
    <w:p w14:paraId="2E34123D" w14:textId="77777777" w:rsidR="005029BA" w:rsidRPr="00A1115A" w:rsidRDefault="005029BA" w:rsidP="005029BA">
      <w:pPr>
        <w:pStyle w:val="5"/>
        <w:rPr>
          <w:snapToGrid w:val="0"/>
        </w:rPr>
      </w:pPr>
      <w:r w:rsidRPr="00A1115A">
        <w:rPr>
          <w:snapToGrid w:val="0"/>
        </w:rPr>
        <w:t>7.3C.3.2.</w:t>
      </w:r>
      <w:r>
        <w:rPr>
          <w:snapToGrid w:val="0"/>
        </w:rPr>
        <w:t>3</w:t>
      </w:r>
      <w:r w:rsidRPr="00A1115A">
        <w:rPr>
          <w:snapToGrid w:val="0"/>
        </w:rPr>
        <w:tab/>
        <w:t>ΔR</w:t>
      </w:r>
      <w:r w:rsidRPr="00A1115A">
        <w:rPr>
          <w:vertAlign w:val="subscript"/>
        </w:rPr>
        <w:t xml:space="preserve">IB,c  </w:t>
      </w:r>
      <w:r w:rsidRPr="00A1115A">
        <w:rPr>
          <w:snapToGrid w:val="0"/>
        </w:rPr>
        <w:t xml:space="preserve">for </w:t>
      </w:r>
      <w:r>
        <w:rPr>
          <w:snapToGrid w:val="0"/>
        </w:rPr>
        <w:t>four</w:t>
      </w:r>
      <w:r w:rsidRPr="00A1115A">
        <w:rPr>
          <w:snapToGrid w:val="0"/>
        </w:rPr>
        <w:t xml:space="preserve"> bands</w:t>
      </w:r>
    </w:p>
    <w:p w14:paraId="1EAC6D67" w14:textId="77777777" w:rsidR="005029BA" w:rsidRDefault="005029BA" w:rsidP="005029BA">
      <w:pPr>
        <w:pStyle w:val="TH"/>
      </w:pPr>
      <w:r w:rsidRPr="00A1115A">
        <w:t>Table 7.3C.3.2.</w:t>
      </w:r>
      <w:r>
        <w:t>3</w:t>
      </w:r>
      <w:r w:rsidRPr="00A1115A">
        <w:t>-1: ΔR</w:t>
      </w:r>
      <w:r w:rsidRPr="00A1115A">
        <w:rPr>
          <w:bCs/>
          <w:vertAlign w:val="subscript"/>
        </w:rPr>
        <w:t xml:space="preserve">IB,c </w:t>
      </w:r>
      <w:r w:rsidRPr="00A1115A">
        <w:t>due to SUL (</w:t>
      </w:r>
      <w:r>
        <w:t>four</w:t>
      </w:r>
      <w:r w:rsidRPr="00A1115A">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476"/>
        <w:gridCol w:w="1476"/>
        <w:gridCol w:w="1476"/>
        <w:gridCol w:w="1476"/>
      </w:tblGrid>
      <w:tr w:rsidR="005029BA" w:rsidRPr="00A740C4" w14:paraId="3EF8AB9E" w14:textId="77777777" w:rsidTr="00EA23BF">
        <w:trPr>
          <w:jc w:val="center"/>
        </w:trPr>
        <w:tc>
          <w:tcPr>
            <w:tcW w:w="2336" w:type="dxa"/>
            <w:vMerge w:val="restart"/>
            <w:tcBorders>
              <w:top w:val="single" w:sz="4" w:space="0" w:color="auto"/>
              <w:left w:val="single" w:sz="4" w:space="0" w:color="auto"/>
              <w:right w:val="single" w:sz="4" w:space="0" w:color="auto"/>
            </w:tcBorders>
          </w:tcPr>
          <w:p w14:paraId="57EDC795" w14:textId="77777777" w:rsidR="005029BA" w:rsidRPr="00A740C4" w:rsidRDefault="005029BA" w:rsidP="00EA23BF">
            <w:pPr>
              <w:pStyle w:val="TAH"/>
            </w:pPr>
            <w:r>
              <w:t>Band</w:t>
            </w:r>
            <w:r w:rsidRPr="00A740C4">
              <w:t xml:space="preserve"> combination</w:t>
            </w:r>
            <w:r>
              <w:t xml:space="preserve"> for SUL</w:t>
            </w:r>
          </w:p>
        </w:tc>
        <w:tc>
          <w:tcPr>
            <w:tcW w:w="5904" w:type="dxa"/>
            <w:gridSpan w:val="4"/>
            <w:tcBorders>
              <w:top w:val="single" w:sz="4" w:space="0" w:color="auto"/>
              <w:left w:val="single" w:sz="4" w:space="0" w:color="auto"/>
              <w:bottom w:val="single" w:sz="4" w:space="0" w:color="auto"/>
              <w:right w:val="single" w:sz="4" w:space="0" w:color="auto"/>
            </w:tcBorders>
            <w:vAlign w:val="center"/>
          </w:tcPr>
          <w:p w14:paraId="580E7DB0" w14:textId="77777777" w:rsidR="005029BA" w:rsidRPr="00A740C4" w:rsidRDefault="005029BA" w:rsidP="00EA23BF">
            <w:pPr>
              <w:pStyle w:val="TAH"/>
            </w:pPr>
            <w:r w:rsidRPr="00A740C4">
              <w:rPr>
                <w:rFonts w:eastAsia="宋体"/>
              </w:rPr>
              <w:t>Δ</w:t>
            </w:r>
            <w:r>
              <w:rPr>
                <w:rFonts w:eastAsia="宋体" w:hint="eastAsia"/>
                <w:lang w:eastAsia="zh-CN"/>
              </w:rPr>
              <w:t>R</w:t>
            </w:r>
            <w:r w:rsidRPr="00A740C4">
              <w:rPr>
                <w:rFonts w:eastAsia="宋体"/>
                <w:vertAlign w:val="subscript"/>
              </w:rPr>
              <w:t>IB,c</w:t>
            </w:r>
            <w:r w:rsidRPr="00A740C4">
              <w:rPr>
                <w:rFonts w:eastAsia="宋体"/>
              </w:rPr>
              <w:t xml:space="preserve"> for NR bands</w:t>
            </w:r>
            <w:r>
              <w:rPr>
                <w:rFonts w:eastAsia="宋体"/>
              </w:rPr>
              <w:t xml:space="preserve"> </w:t>
            </w:r>
            <w:r w:rsidRPr="00A740C4">
              <w:rPr>
                <w:rFonts w:eastAsia="宋体"/>
              </w:rPr>
              <w:t>(dB)</w:t>
            </w:r>
            <w:r>
              <w:rPr>
                <w:rFonts w:eastAsia="宋体"/>
                <w:vertAlign w:val="superscript"/>
              </w:rPr>
              <w:t>1</w:t>
            </w:r>
          </w:p>
        </w:tc>
      </w:tr>
      <w:tr w:rsidR="005029BA" w:rsidRPr="00A740C4" w14:paraId="5365D96A" w14:textId="77777777" w:rsidTr="00EA23BF">
        <w:trPr>
          <w:jc w:val="center"/>
        </w:trPr>
        <w:tc>
          <w:tcPr>
            <w:tcW w:w="2336" w:type="dxa"/>
            <w:vMerge/>
            <w:tcBorders>
              <w:left w:val="single" w:sz="4" w:space="0" w:color="auto"/>
              <w:bottom w:val="single" w:sz="4" w:space="0" w:color="auto"/>
              <w:right w:val="single" w:sz="4" w:space="0" w:color="auto"/>
            </w:tcBorders>
          </w:tcPr>
          <w:p w14:paraId="64DCAEB4" w14:textId="77777777" w:rsidR="005029BA" w:rsidRPr="00A740C4" w:rsidRDefault="005029BA" w:rsidP="00EA23BF">
            <w:pPr>
              <w:pStyle w:val="TAH"/>
            </w:pPr>
          </w:p>
        </w:tc>
        <w:tc>
          <w:tcPr>
            <w:tcW w:w="5904" w:type="dxa"/>
            <w:gridSpan w:val="4"/>
            <w:tcBorders>
              <w:top w:val="single" w:sz="4" w:space="0" w:color="auto"/>
              <w:left w:val="single" w:sz="4" w:space="0" w:color="auto"/>
              <w:bottom w:val="single" w:sz="4" w:space="0" w:color="auto"/>
              <w:right w:val="single" w:sz="4" w:space="0" w:color="auto"/>
            </w:tcBorders>
            <w:vAlign w:val="center"/>
          </w:tcPr>
          <w:p w14:paraId="01271539" w14:textId="77777777" w:rsidR="005029BA" w:rsidRPr="00A740C4" w:rsidRDefault="005029BA" w:rsidP="00EA23BF">
            <w:pPr>
              <w:pStyle w:val="TAH"/>
            </w:pPr>
            <w:r w:rsidRPr="00A740C4">
              <w:rPr>
                <w:rFonts w:eastAsia="宋体"/>
              </w:rPr>
              <w:t>Component band in order of bands in configuration</w:t>
            </w:r>
            <w:r>
              <w:rPr>
                <w:rFonts w:eastAsia="宋体"/>
                <w:vertAlign w:val="superscript"/>
              </w:rPr>
              <w:t>2</w:t>
            </w:r>
          </w:p>
        </w:tc>
      </w:tr>
      <w:tr w:rsidR="005029BA" w:rsidRPr="00A740C4" w14:paraId="6E69EF66" w14:textId="77777777" w:rsidTr="00EA23B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55289B6" w14:textId="77777777" w:rsidR="005029BA" w:rsidRPr="00A740C4" w:rsidRDefault="005029BA" w:rsidP="00EA23BF">
            <w:pPr>
              <w:pStyle w:val="TAC"/>
              <w:rPr>
                <w:lang w:eastAsia="ja-JP"/>
              </w:rPr>
            </w:pPr>
            <w:r>
              <w:rPr>
                <w:lang w:eastAsia="ja-JP"/>
              </w:rPr>
              <w:t>CA_n28-n79_n41-n83</w:t>
            </w:r>
          </w:p>
        </w:tc>
        <w:tc>
          <w:tcPr>
            <w:tcW w:w="1476" w:type="dxa"/>
            <w:tcBorders>
              <w:top w:val="single" w:sz="4" w:space="0" w:color="auto"/>
              <w:left w:val="single" w:sz="4" w:space="0" w:color="auto"/>
              <w:bottom w:val="single" w:sz="4" w:space="0" w:color="auto"/>
              <w:right w:val="single" w:sz="4" w:space="0" w:color="auto"/>
            </w:tcBorders>
            <w:vAlign w:val="center"/>
          </w:tcPr>
          <w:p w14:paraId="4A79ADA9" w14:textId="77777777" w:rsidR="005029BA" w:rsidRPr="00A740C4" w:rsidRDefault="005029BA" w:rsidP="00EA23BF">
            <w:pPr>
              <w:pStyle w:val="TAC"/>
              <w:rPr>
                <w:lang w:eastAsia="zh-CN"/>
              </w:rPr>
            </w:pPr>
            <w:r>
              <w:rPr>
                <w:rFonts w:hint="eastAsia"/>
                <w:lang w:eastAsia="zh-CN"/>
              </w:rPr>
              <w:t>0</w:t>
            </w:r>
            <w:r>
              <w:rPr>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3907FC1E" w14:textId="77777777" w:rsidR="005029BA" w:rsidRPr="00A740C4" w:rsidRDefault="005029BA" w:rsidP="00EA23BF">
            <w:pPr>
              <w:pStyle w:val="TAC"/>
              <w:rPr>
                <w:lang w:eastAsia="zh-CN"/>
              </w:rPr>
            </w:pPr>
            <w:r>
              <w:rPr>
                <w:lang w:eastAsia="zh-CN"/>
              </w:rPr>
              <w:t>-</w:t>
            </w:r>
          </w:p>
        </w:tc>
        <w:tc>
          <w:tcPr>
            <w:tcW w:w="1476" w:type="dxa"/>
            <w:tcBorders>
              <w:top w:val="single" w:sz="4" w:space="0" w:color="auto"/>
              <w:left w:val="single" w:sz="4" w:space="0" w:color="auto"/>
              <w:bottom w:val="single" w:sz="4" w:space="0" w:color="auto"/>
              <w:right w:val="single" w:sz="4" w:space="0" w:color="auto"/>
            </w:tcBorders>
            <w:vAlign w:val="center"/>
          </w:tcPr>
          <w:p w14:paraId="025FEEEF" w14:textId="77777777" w:rsidR="005029BA" w:rsidRPr="00A740C4" w:rsidRDefault="005029BA" w:rsidP="00EA23BF">
            <w:pPr>
              <w:pStyle w:val="TAC"/>
              <w:rPr>
                <w:lang w:eastAsia="zh-CN"/>
              </w:rPr>
            </w:pPr>
            <w:r>
              <w:rPr>
                <w:rFonts w:hint="eastAsia"/>
                <w:lang w:eastAsia="zh-CN"/>
              </w:rPr>
              <w:t>0</w:t>
            </w:r>
            <w:r>
              <w:rPr>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355DE6BF" w14:textId="7E81E917" w:rsidR="005029BA" w:rsidRPr="00A740C4" w:rsidRDefault="005029BA" w:rsidP="00EA23BF">
            <w:pPr>
              <w:pStyle w:val="TAC"/>
              <w:rPr>
                <w:lang w:eastAsia="zh-CN"/>
              </w:rPr>
            </w:pPr>
            <w:del w:id="131" w:author="ZTE-Ma Zhifeng_R4#109" w:date="2023-10-22T01:44:00Z">
              <w:r w:rsidDel="00DF1FC1">
                <w:rPr>
                  <w:lang w:eastAsia="zh-CN"/>
                </w:rPr>
                <w:delText>-</w:delText>
              </w:r>
            </w:del>
            <w:ins w:id="132" w:author="ZTE-Ma Zhifeng_R4#109" w:date="2023-10-22T01:44:00Z">
              <w:r w:rsidR="00DF1FC1">
                <w:rPr>
                  <w:lang w:eastAsia="zh-CN"/>
                </w:rPr>
                <w:t>N/A</w:t>
              </w:r>
            </w:ins>
          </w:p>
        </w:tc>
      </w:tr>
      <w:tr w:rsidR="005029BA" w:rsidRPr="00A740C4" w14:paraId="0BF78FA5" w14:textId="77777777" w:rsidTr="00EA23B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1120DDE" w14:textId="77777777" w:rsidR="005029BA" w:rsidRDefault="005029BA" w:rsidP="00EA23BF">
            <w:pPr>
              <w:pStyle w:val="TAC"/>
              <w:rPr>
                <w:lang w:eastAsia="ja-JP"/>
              </w:rPr>
            </w:pPr>
            <w:r w:rsidRPr="00C74370">
              <w:rPr>
                <w:rFonts w:cs="Arial"/>
                <w:kern w:val="2"/>
                <w:szCs w:val="24"/>
                <w:lang w:val="x-none" w:eastAsia="ja-JP"/>
              </w:rPr>
              <w:t>CA_n28-n</w:t>
            </w:r>
            <w:r>
              <w:rPr>
                <w:rFonts w:cs="Arial"/>
                <w:kern w:val="2"/>
                <w:szCs w:val="24"/>
                <w:lang w:val="x-none" w:eastAsia="ja-JP"/>
              </w:rPr>
              <w:t>41</w:t>
            </w:r>
            <w:r w:rsidRPr="00C74370">
              <w:rPr>
                <w:rFonts w:cs="Arial"/>
                <w:kern w:val="2"/>
                <w:szCs w:val="24"/>
                <w:lang w:val="x-none" w:eastAsia="ja-JP"/>
              </w:rPr>
              <w:t>_n</w:t>
            </w:r>
            <w:r>
              <w:rPr>
                <w:rFonts w:cs="Arial"/>
                <w:kern w:val="2"/>
                <w:szCs w:val="24"/>
                <w:lang w:val="x-none" w:eastAsia="ja-JP"/>
              </w:rPr>
              <w:t>79</w:t>
            </w:r>
            <w:r w:rsidRPr="00C74370">
              <w:rPr>
                <w:rFonts w:cs="Arial"/>
                <w:kern w:val="2"/>
                <w:szCs w:val="24"/>
                <w:lang w:val="x-none" w:eastAsia="ja-JP"/>
              </w:rPr>
              <w:t>-n83</w:t>
            </w:r>
          </w:p>
        </w:tc>
        <w:tc>
          <w:tcPr>
            <w:tcW w:w="1476" w:type="dxa"/>
            <w:tcBorders>
              <w:top w:val="single" w:sz="4" w:space="0" w:color="auto"/>
              <w:left w:val="single" w:sz="4" w:space="0" w:color="auto"/>
              <w:bottom w:val="single" w:sz="4" w:space="0" w:color="auto"/>
              <w:right w:val="single" w:sz="4" w:space="0" w:color="auto"/>
            </w:tcBorders>
            <w:vAlign w:val="center"/>
          </w:tcPr>
          <w:p w14:paraId="5CAAFA8D" w14:textId="77777777" w:rsidR="005029BA" w:rsidRPr="00A740C4" w:rsidRDefault="005029BA" w:rsidP="00EA23BF">
            <w:pPr>
              <w:pStyle w:val="TAC"/>
              <w:rPr>
                <w:lang w:eastAsia="zh-CN"/>
              </w:rPr>
            </w:pPr>
            <w:r>
              <w:rPr>
                <w:rFonts w:hint="eastAsia"/>
                <w:lang w:eastAsia="zh-CN"/>
              </w:rPr>
              <w:t>0</w:t>
            </w:r>
            <w:r>
              <w:rPr>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265AEBA2" w14:textId="77777777" w:rsidR="005029BA" w:rsidRPr="00A740C4" w:rsidRDefault="005029BA" w:rsidP="00EA23BF">
            <w:pPr>
              <w:pStyle w:val="TAC"/>
              <w:rPr>
                <w:lang w:eastAsia="zh-CN"/>
              </w:rPr>
            </w:pPr>
            <w:r>
              <w:rPr>
                <w:lang w:eastAsia="zh-CN"/>
              </w:rPr>
              <w:t>-</w:t>
            </w:r>
          </w:p>
        </w:tc>
        <w:tc>
          <w:tcPr>
            <w:tcW w:w="1476" w:type="dxa"/>
            <w:tcBorders>
              <w:top w:val="single" w:sz="4" w:space="0" w:color="auto"/>
              <w:left w:val="single" w:sz="4" w:space="0" w:color="auto"/>
              <w:bottom w:val="single" w:sz="4" w:space="0" w:color="auto"/>
              <w:right w:val="single" w:sz="4" w:space="0" w:color="auto"/>
            </w:tcBorders>
            <w:vAlign w:val="center"/>
          </w:tcPr>
          <w:p w14:paraId="090E7BB9" w14:textId="77777777" w:rsidR="005029BA" w:rsidRPr="00A740C4" w:rsidRDefault="005029BA" w:rsidP="00EA23BF">
            <w:pPr>
              <w:pStyle w:val="TAC"/>
              <w:rPr>
                <w:lang w:eastAsia="zh-CN"/>
              </w:rPr>
            </w:pPr>
            <w:r>
              <w:rPr>
                <w:rFonts w:hint="eastAsia"/>
                <w:lang w:eastAsia="zh-CN"/>
              </w:rPr>
              <w:t>0</w:t>
            </w:r>
            <w:r>
              <w:rPr>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0BAD21D5" w14:textId="03E1BB95" w:rsidR="005029BA" w:rsidRPr="00A740C4" w:rsidRDefault="005029BA" w:rsidP="00EA23BF">
            <w:pPr>
              <w:pStyle w:val="TAC"/>
              <w:rPr>
                <w:lang w:eastAsia="zh-CN"/>
              </w:rPr>
            </w:pPr>
            <w:del w:id="133" w:author="ZTE-Ma Zhifeng_R4#109" w:date="2023-10-22T01:44:00Z">
              <w:r w:rsidDel="00DF1FC1">
                <w:rPr>
                  <w:lang w:eastAsia="zh-CN"/>
                </w:rPr>
                <w:delText>-</w:delText>
              </w:r>
            </w:del>
            <w:ins w:id="134" w:author="ZTE-Ma Zhifeng_R4#109" w:date="2023-10-22T01:44:00Z">
              <w:r w:rsidR="00DF1FC1">
                <w:rPr>
                  <w:lang w:eastAsia="zh-CN"/>
                </w:rPr>
                <w:t>N/A</w:t>
              </w:r>
            </w:ins>
          </w:p>
        </w:tc>
      </w:tr>
      <w:tr w:rsidR="005029BA" w:rsidRPr="00A740C4" w14:paraId="2433D775" w14:textId="77777777" w:rsidTr="00EA23B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34E6750" w14:textId="77777777" w:rsidR="005029BA" w:rsidRPr="00C74370" w:rsidRDefault="005029BA" w:rsidP="00EA23BF">
            <w:pPr>
              <w:pStyle w:val="TAC"/>
              <w:rPr>
                <w:rFonts w:cs="Arial"/>
                <w:kern w:val="2"/>
                <w:szCs w:val="24"/>
                <w:lang w:val="x-none" w:eastAsia="ja-JP"/>
              </w:rPr>
            </w:pPr>
            <w:r w:rsidRPr="00F27FD1">
              <w:rPr>
                <w:lang w:val="en-US" w:eastAsia="zh-CN"/>
              </w:rPr>
              <w:t>CA_n41A-n95A_n79A-n98A</w:t>
            </w:r>
          </w:p>
        </w:tc>
        <w:tc>
          <w:tcPr>
            <w:tcW w:w="1476" w:type="dxa"/>
            <w:tcBorders>
              <w:top w:val="single" w:sz="4" w:space="0" w:color="auto"/>
              <w:left w:val="single" w:sz="4" w:space="0" w:color="auto"/>
              <w:bottom w:val="single" w:sz="4" w:space="0" w:color="auto"/>
              <w:right w:val="single" w:sz="4" w:space="0" w:color="auto"/>
            </w:tcBorders>
            <w:vAlign w:val="center"/>
          </w:tcPr>
          <w:p w14:paraId="61DE2EA5" w14:textId="77777777" w:rsidR="005029BA" w:rsidRDefault="005029BA" w:rsidP="00EA23BF">
            <w:pPr>
              <w:pStyle w:val="TAC"/>
              <w:rPr>
                <w:lang w:eastAsia="zh-CN"/>
              </w:rPr>
            </w:pPr>
            <w:r>
              <w:rPr>
                <w:rFonts w:hint="eastAsia"/>
                <w:lang w:eastAsia="zh-CN"/>
              </w:rPr>
              <w:t>0</w:t>
            </w:r>
            <w:r>
              <w:rPr>
                <w:lang w:eastAsia="zh-CN"/>
              </w:rPr>
              <w:t>.</w:t>
            </w:r>
            <w:r>
              <w:rPr>
                <w:rFonts w:hint="eastAsia"/>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3B04DD4" w14:textId="77777777" w:rsidR="005029BA" w:rsidRDefault="005029BA" w:rsidP="00EA23BF">
            <w:pPr>
              <w:pStyle w:val="TAC"/>
              <w:rPr>
                <w:lang w:eastAsia="zh-CN"/>
              </w:rPr>
            </w:pPr>
            <w:r>
              <w:rPr>
                <w:rFonts w:hint="eastAsia"/>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DA68858" w14:textId="77777777" w:rsidR="005029BA" w:rsidRDefault="005029BA" w:rsidP="00EA23BF">
            <w:pPr>
              <w:pStyle w:val="TAC"/>
              <w:rPr>
                <w:lang w:eastAsia="zh-CN"/>
              </w:rPr>
            </w:pPr>
            <w:r>
              <w:rPr>
                <w:rFonts w:hint="eastAsia"/>
                <w:lang w:eastAsia="zh-CN"/>
              </w:rPr>
              <w:t>-</w:t>
            </w:r>
          </w:p>
        </w:tc>
        <w:tc>
          <w:tcPr>
            <w:tcW w:w="1476" w:type="dxa"/>
            <w:tcBorders>
              <w:top w:val="single" w:sz="4" w:space="0" w:color="auto"/>
              <w:left w:val="single" w:sz="4" w:space="0" w:color="auto"/>
              <w:bottom w:val="single" w:sz="4" w:space="0" w:color="auto"/>
              <w:right w:val="single" w:sz="4" w:space="0" w:color="auto"/>
            </w:tcBorders>
            <w:vAlign w:val="center"/>
          </w:tcPr>
          <w:p w14:paraId="38C97900" w14:textId="385A8607" w:rsidR="005029BA" w:rsidRDefault="005029BA" w:rsidP="00EA23BF">
            <w:pPr>
              <w:pStyle w:val="TAC"/>
              <w:rPr>
                <w:lang w:eastAsia="zh-CN"/>
              </w:rPr>
            </w:pPr>
            <w:r>
              <w:rPr>
                <w:rFonts w:hint="eastAsia"/>
                <w:lang w:eastAsia="zh-CN"/>
              </w:rPr>
              <w:t>-</w:t>
            </w:r>
          </w:p>
        </w:tc>
      </w:tr>
      <w:tr w:rsidR="005029BA" w:rsidRPr="00A740C4" w14:paraId="60F63D14" w14:textId="77777777" w:rsidTr="00EA23B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3DD70E7" w14:textId="77777777" w:rsidR="005029BA" w:rsidRPr="00C74370" w:rsidRDefault="005029BA" w:rsidP="00EA23BF">
            <w:pPr>
              <w:pStyle w:val="TAC"/>
              <w:rPr>
                <w:rFonts w:cs="Arial"/>
                <w:kern w:val="2"/>
                <w:szCs w:val="24"/>
                <w:lang w:val="x-none" w:eastAsia="ja-JP"/>
              </w:rPr>
            </w:pPr>
            <w:r w:rsidRPr="00390143">
              <w:t>CA_n41A-n98A_n79A-n95A</w:t>
            </w:r>
          </w:p>
        </w:tc>
        <w:tc>
          <w:tcPr>
            <w:tcW w:w="1476" w:type="dxa"/>
            <w:tcBorders>
              <w:top w:val="single" w:sz="4" w:space="0" w:color="auto"/>
              <w:left w:val="single" w:sz="4" w:space="0" w:color="auto"/>
              <w:bottom w:val="single" w:sz="4" w:space="0" w:color="auto"/>
              <w:right w:val="single" w:sz="4" w:space="0" w:color="auto"/>
            </w:tcBorders>
            <w:vAlign w:val="center"/>
          </w:tcPr>
          <w:p w14:paraId="1141401D" w14:textId="77777777" w:rsidR="005029BA" w:rsidRDefault="005029BA" w:rsidP="00EA23BF">
            <w:pPr>
              <w:pStyle w:val="TAC"/>
              <w:rPr>
                <w:lang w:eastAsia="zh-CN"/>
              </w:rPr>
            </w:pPr>
            <w:r>
              <w:rPr>
                <w:rFonts w:hint="eastAsia"/>
                <w:lang w:eastAsia="zh-CN"/>
              </w:rPr>
              <w:t>0</w:t>
            </w:r>
            <w:r>
              <w:rPr>
                <w:lang w:eastAsia="zh-CN"/>
              </w:rPr>
              <w:t>.</w:t>
            </w:r>
            <w:r>
              <w:rPr>
                <w:rFonts w:hint="eastAsia"/>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0F45451F" w14:textId="77777777" w:rsidR="005029BA" w:rsidRDefault="005029BA" w:rsidP="00EA23BF">
            <w:pPr>
              <w:pStyle w:val="TAC"/>
              <w:rPr>
                <w:lang w:eastAsia="zh-CN"/>
              </w:rPr>
            </w:pPr>
            <w:r>
              <w:rPr>
                <w:rFonts w:hint="eastAsia"/>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F796CA8" w14:textId="77777777" w:rsidR="005029BA" w:rsidRDefault="005029BA" w:rsidP="00EA23BF">
            <w:pPr>
              <w:pStyle w:val="TAC"/>
              <w:rPr>
                <w:lang w:eastAsia="zh-CN"/>
              </w:rPr>
            </w:pPr>
            <w:r>
              <w:rPr>
                <w:rFonts w:hint="eastAsia"/>
                <w:lang w:eastAsia="zh-CN"/>
              </w:rPr>
              <w:t>-</w:t>
            </w:r>
          </w:p>
        </w:tc>
        <w:tc>
          <w:tcPr>
            <w:tcW w:w="1476" w:type="dxa"/>
            <w:tcBorders>
              <w:top w:val="single" w:sz="4" w:space="0" w:color="auto"/>
              <w:left w:val="single" w:sz="4" w:space="0" w:color="auto"/>
              <w:bottom w:val="single" w:sz="4" w:space="0" w:color="auto"/>
              <w:right w:val="single" w:sz="4" w:space="0" w:color="auto"/>
            </w:tcBorders>
            <w:vAlign w:val="center"/>
          </w:tcPr>
          <w:p w14:paraId="204A644A" w14:textId="03D48301" w:rsidR="005029BA" w:rsidRDefault="005029BA" w:rsidP="00EA23BF">
            <w:pPr>
              <w:pStyle w:val="TAC"/>
              <w:rPr>
                <w:lang w:eastAsia="zh-CN"/>
              </w:rPr>
            </w:pPr>
            <w:r>
              <w:rPr>
                <w:rFonts w:hint="eastAsia"/>
                <w:lang w:eastAsia="zh-CN"/>
              </w:rPr>
              <w:t>-</w:t>
            </w:r>
          </w:p>
        </w:tc>
      </w:tr>
      <w:tr w:rsidR="005029BA" w:rsidRPr="00A740C4" w14:paraId="518E7E8E" w14:textId="77777777" w:rsidTr="00EA23B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1920C12" w14:textId="77777777" w:rsidR="005029BA" w:rsidRPr="00C74370" w:rsidRDefault="005029BA" w:rsidP="00EA23BF">
            <w:pPr>
              <w:pStyle w:val="TAC"/>
              <w:rPr>
                <w:rFonts w:cs="Arial"/>
                <w:kern w:val="2"/>
                <w:szCs w:val="24"/>
                <w:lang w:val="x-none" w:eastAsia="ja-JP"/>
              </w:rPr>
            </w:pPr>
            <w:r w:rsidRPr="005B5757">
              <w:rPr>
                <w:lang w:val="en-US" w:eastAsia="zh-CN"/>
              </w:rPr>
              <w:t>CA_n41A-n83A_n79A-n98A</w:t>
            </w:r>
          </w:p>
        </w:tc>
        <w:tc>
          <w:tcPr>
            <w:tcW w:w="1476" w:type="dxa"/>
            <w:tcBorders>
              <w:top w:val="single" w:sz="4" w:space="0" w:color="auto"/>
              <w:left w:val="single" w:sz="4" w:space="0" w:color="auto"/>
              <w:bottom w:val="single" w:sz="4" w:space="0" w:color="auto"/>
              <w:right w:val="single" w:sz="4" w:space="0" w:color="auto"/>
            </w:tcBorders>
            <w:vAlign w:val="center"/>
          </w:tcPr>
          <w:p w14:paraId="3AE5E648" w14:textId="77777777" w:rsidR="005029BA" w:rsidRDefault="005029BA" w:rsidP="00EA23BF">
            <w:pPr>
              <w:pStyle w:val="TAC"/>
              <w:rPr>
                <w:lang w:eastAsia="zh-CN"/>
              </w:rPr>
            </w:pPr>
            <w:r>
              <w:rPr>
                <w:rFonts w:hint="eastAsia"/>
                <w:lang w:eastAsia="zh-CN"/>
              </w:rPr>
              <w:t>0</w:t>
            </w:r>
            <w:r>
              <w:rPr>
                <w:lang w:eastAsia="zh-CN"/>
              </w:rPr>
              <w:t>.</w:t>
            </w:r>
            <w:r>
              <w:rPr>
                <w:rFonts w:hint="eastAsia"/>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0C02689" w14:textId="77777777" w:rsidR="005029BA" w:rsidRDefault="005029BA" w:rsidP="00EA23BF">
            <w:pPr>
              <w:pStyle w:val="TAC"/>
              <w:rPr>
                <w:lang w:eastAsia="zh-CN"/>
              </w:rPr>
            </w:pPr>
            <w:r>
              <w:rPr>
                <w:rFonts w:hint="eastAsia"/>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6930919" w14:textId="77777777" w:rsidR="005029BA" w:rsidRDefault="005029BA" w:rsidP="00EA23BF">
            <w:pPr>
              <w:pStyle w:val="TAC"/>
              <w:rPr>
                <w:lang w:eastAsia="zh-CN"/>
              </w:rPr>
            </w:pPr>
            <w:r>
              <w:rPr>
                <w:rFonts w:hint="eastAsia"/>
                <w:lang w:eastAsia="zh-CN"/>
              </w:rPr>
              <w:t>-</w:t>
            </w:r>
          </w:p>
        </w:tc>
        <w:tc>
          <w:tcPr>
            <w:tcW w:w="1476" w:type="dxa"/>
            <w:tcBorders>
              <w:top w:val="single" w:sz="4" w:space="0" w:color="auto"/>
              <w:left w:val="single" w:sz="4" w:space="0" w:color="auto"/>
              <w:bottom w:val="single" w:sz="4" w:space="0" w:color="auto"/>
              <w:right w:val="single" w:sz="4" w:space="0" w:color="auto"/>
            </w:tcBorders>
            <w:vAlign w:val="center"/>
          </w:tcPr>
          <w:p w14:paraId="51D0C7D1" w14:textId="0AB26348" w:rsidR="005029BA" w:rsidRDefault="005029BA" w:rsidP="00EA23BF">
            <w:pPr>
              <w:pStyle w:val="TAC"/>
              <w:rPr>
                <w:lang w:eastAsia="zh-CN"/>
              </w:rPr>
            </w:pPr>
            <w:r>
              <w:rPr>
                <w:rFonts w:hint="eastAsia"/>
                <w:lang w:eastAsia="zh-CN"/>
              </w:rPr>
              <w:t>-</w:t>
            </w:r>
          </w:p>
        </w:tc>
      </w:tr>
      <w:tr w:rsidR="005029BA" w:rsidRPr="00A740C4" w14:paraId="477DF173" w14:textId="77777777" w:rsidTr="00EA23B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29A016C" w14:textId="77777777" w:rsidR="005029BA" w:rsidRPr="00C74370" w:rsidRDefault="005029BA" w:rsidP="00EA23BF">
            <w:pPr>
              <w:pStyle w:val="TAC"/>
              <w:rPr>
                <w:rFonts w:cs="Arial"/>
                <w:kern w:val="2"/>
                <w:szCs w:val="24"/>
                <w:lang w:val="x-none" w:eastAsia="ja-JP"/>
              </w:rPr>
            </w:pPr>
            <w:r>
              <w:t>CA_</w:t>
            </w:r>
            <w:r w:rsidRPr="00BC4232">
              <w:t>n41A-n83A_n79A-n95A</w:t>
            </w:r>
          </w:p>
        </w:tc>
        <w:tc>
          <w:tcPr>
            <w:tcW w:w="1476" w:type="dxa"/>
            <w:tcBorders>
              <w:top w:val="single" w:sz="4" w:space="0" w:color="auto"/>
              <w:left w:val="single" w:sz="4" w:space="0" w:color="auto"/>
              <w:bottom w:val="single" w:sz="4" w:space="0" w:color="auto"/>
              <w:right w:val="single" w:sz="4" w:space="0" w:color="auto"/>
            </w:tcBorders>
            <w:vAlign w:val="center"/>
          </w:tcPr>
          <w:p w14:paraId="49358565" w14:textId="77777777" w:rsidR="005029BA" w:rsidRDefault="005029BA" w:rsidP="00EA23BF">
            <w:pPr>
              <w:pStyle w:val="TAC"/>
              <w:rPr>
                <w:lang w:eastAsia="zh-CN"/>
              </w:rPr>
            </w:pPr>
            <w:r>
              <w:rPr>
                <w:rFonts w:hint="eastAsia"/>
                <w:lang w:eastAsia="zh-CN"/>
              </w:rPr>
              <w:t>0</w:t>
            </w:r>
            <w:r>
              <w:rPr>
                <w:lang w:eastAsia="zh-CN"/>
              </w:rPr>
              <w:t>.</w:t>
            </w:r>
            <w:r>
              <w:rPr>
                <w:rFonts w:hint="eastAsia"/>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54B4285" w14:textId="77777777" w:rsidR="005029BA" w:rsidRDefault="005029BA" w:rsidP="00EA23BF">
            <w:pPr>
              <w:pStyle w:val="TAC"/>
              <w:rPr>
                <w:lang w:eastAsia="zh-CN"/>
              </w:rPr>
            </w:pPr>
            <w:r>
              <w:rPr>
                <w:rFonts w:hint="eastAsia"/>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3439F17" w14:textId="77777777" w:rsidR="005029BA" w:rsidRDefault="005029BA" w:rsidP="00EA23BF">
            <w:pPr>
              <w:pStyle w:val="TAC"/>
              <w:rPr>
                <w:lang w:eastAsia="zh-CN"/>
              </w:rPr>
            </w:pPr>
            <w:r>
              <w:rPr>
                <w:rFonts w:hint="eastAsia"/>
                <w:lang w:eastAsia="zh-CN"/>
              </w:rPr>
              <w:t>-</w:t>
            </w:r>
          </w:p>
        </w:tc>
        <w:tc>
          <w:tcPr>
            <w:tcW w:w="1476" w:type="dxa"/>
            <w:tcBorders>
              <w:top w:val="single" w:sz="4" w:space="0" w:color="auto"/>
              <w:left w:val="single" w:sz="4" w:space="0" w:color="auto"/>
              <w:bottom w:val="single" w:sz="4" w:space="0" w:color="auto"/>
              <w:right w:val="single" w:sz="4" w:space="0" w:color="auto"/>
            </w:tcBorders>
            <w:vAlign w:val="center"/>
          </w:tcPr>
          <w:p w14:paraId="643B06BA" w14:textId="7897712F" w:rsidR="005029BA" w:rsidRDefault="005029BA" w:rsidP="00EA23BF">
            <w:pPr>
              <w:pStyle w:val="TAC"/>
              <w:rPr>
                <w:lang w:eastAsia="zh-CN"/>
              </w:rPr>
            </w:pPr>
            <w:r>
              <w:rPr>
                <w:rFonts w:hint="eastAsia"/>
                <w:lang w:eastAsia="zh-CN"/>
              </w:rPr>
              <w:t>-</w:t>
            </w:r>
          </w:p>
        </w:tc>
      </w:tr>
      <w:tr w:rsidR="005029BA" w:rsidRPr="00A740C4" w14:paraId="79E9C3D2" w14:textId="77777777" w:rsidTr="00EA23BF">
        <w:trPr>
          <w:jc w:val="center"/>
        </w:trPr>
        <w:tc>
          <w:tcPr>
            <w:tcW w:w="824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5A4A77D" w14:textId="77777777" w:rsidR="005029BA" w:rsidRPr="00A740C4" w:rsidRDefault="005029BA" w:rsidP="00EA23BF">
            <w:pPr>
              <w:keepNext/>
              <w:keepLines/>
              <w:spacing w:after="0"/>
              <w:ind w:left="851" w:hanging="851"/>
              <w:rPr>
                <w:rFonts w:ascii="Arial" w:hAnsi="Arial"/>
                <w:sz w:val="18"/>
                <w:lang w:eastAsia="ja-JP"/>
              </w:rPr>
            </w:pPr>
            <w:r w:rsidRPr="00A740C4">
              <w:rPr>
                <w:rFonts w:ascii="Arial" w:hAnsi="Arial"/>
                <w:sz w:val="18"/>
                <w:lang w:eastAsia="ja-JP"/>
              </w:rPr>
              <w:t xml:space="preserve">NOTE </w:t>
            </w:r>
            <w:r>
              <w:rPr>
                <w:rFonts w:ascii="Arial" w:hAnsi="Arial"/>
                <w:sz w:val="18"/>
                <w:lang w:eastAsia="ja-JP"/>
              </w:rPr>
              <w:t>1</w:t>
            </w:r>
            <w:r w:rsidRPr="00A740C4">
              <w:rPr>
                <w:rFonts w:ascii="Arial" w:hAnsi="Arial"/>
                <w:sz w:val="18"/>
                <w:lang w:eastAsia="ja-JP"/>
              </w:rPr>
              <w:t>:</w:t>
            </w:r>
            <w:r w:rsidRPr="00A740C4">
              <w:rPr>
                <w:rFonts w:ascii="Arial" w:hAnsi="Arial"/>
                <w:sz w:val="18"/>
                <w:lang w:eastAsia="ja-JP"/>
              </w:rPr>
              <w:tab/>
              <w:t>“-” denotes Δ</w:t>
            </w:r>
            <w:r>
              <w:rPr>
                <w:rFonts w:ascii="Arial" w:hAnsi="Arial"/>
                <w:sz w:val="18"/>
                <w:lang w:eastAsia="ja-JP"/>
              </w:rPr>
              <w:t>R</w:t>
            </w:r>
            <w:r w:rsidRPr="00A740C4">
              <w:rPr>
                <w:rFonts w:ascii="Arial" w:hAnsi="Arial"/>
                <w:sz w:val="18"/>
                <w:vertAlign w:val="subscript"/>
                <w:lang w:eastAsia="ja-JP"/>
              </w:rPr>
              <w:t>IB,c</w:t>
            </w:r>
            <w:r w:rsidRPr="00A740C4">
              <w:rPr>
                <w:rFonts w:ascii="Arial" w:hAnsi="Arial"/>
                <w:sz w:val="18"/>
                <w:lang w:eastAsia="ja-JP"/>
              </w:rPr>
              <w:t xml:space="preserve"> = 0</w:t>
            </w:r>
            <w:r>
              <w:rPr>
                <w:rFonts w:ascii="Arial" w:hAnsi="Arial"/>
                <w:sz w:val="18"/>
              </w:rPr>
              <w:t xml:space="preserve"> and </w:t>
            </w:r>
            <w:r w:rsidRPr="006B2746">
              <w:rPr>
                <w:rFonts w:ascii="Arial" w:hAnsi="Arial"/>
                <w:sz w:val="18"/>
              </w:rPr>
              <w:t>Δ</w:t>
            </w:r>
            <w:r>
              <w:rPr>
                <w:rFonts w:ascii="Arial" w:hAnsi="Arial"/>
                <w:sz w:val="18"/>
              </w:rPr>
              <w:t>R</w:t>
            </w:r>
            <w:r w:rsidRPr="006B2746">
              <w:rPr>
                <w:rFonts w:ascii="Arial" w:hAnsi="Arial"/>
                <w:sz w:val="18"/>
                <w:vertAlign w:val="subscript"/>
              </w:rPr>
              <w:t>IB,c</w:t>
            </w:r>
            <w:r w:rsidRPr="006B2746">
              <w:rPr>
                <w:rFonts w:ascii="Arial" w:hAnsi="Arial"/>
                <w:sz w:val="18"/>
              </w:rPr>
              <w:t xml:space="preserve"> </w:t>
            </w:r>
            <w:r>
              <w:rPr>
                <w:rFonts w:ascii="Arial" w:hAnsi="Arial"/>
                <w:sz w:val="18"/>
              </w:rPr>
              <w:t>is not applicable to SUL band(s)</w:t>
            </w:r>
            <w:r w:rsidRPr="00A740C4">
              <w:rPr>
                <w:rFonts w:ascii="Arial" w:hAnsi="Arial"/>
                <w:sz w:val="18"/>
                <w:lang w:eastAsia="ja-JP"/>
              </w:rPr>
              <w:t>.</w:t>
            </w:r>
          </w:p>
          <w:p w14:paraId="58BA30AA" w14:textId="77777777" w:rsidR="005029BA" w:rsidRPr="00A740C4" w:rsidRDefault="005029BA" w:rsidP="00EA23BF">
            <w:pPr>
              <w:pStyle w:val="TAN"/>
            </w:pPr>
            <w:r w:rsidRPr="00152B4D">
              <w:rPr>
                <w:lang w:eastAsia="ja-JP"/>
              </w:rPr>
              <w:t>NOTE 2:</w:t>
            </w:r>
            <w:r w:rsidRPr="00152B4D">
              <w:rPr>
                <w:lang w:eastAsia="ja-JP"/>
              </w:rPr>
              <w:tab/>
              <w:t xml:space="preserve">The component band order in the configuration should be listed by the order of NR bands, such as for </w:t>
            </w:r>
            <w:r>
              <w:rPr>
                <w:rFonts w:eastAsia="等线"/>
              </w:rPr>
              <w:t>CA_n28-n79_n41-n83</w:t>
            </w:r>
            <w:r w:rsidRPr="00152B4D">
              <w:rPr>
                <w:lang w:eastAsia="ja-JP"/>
              </w:rPr>
              <w:t xml:space="preserve"> the </w:t>
            </w:r>
            <w:r>
              <w:rPr>
                <w:lang w:eastAsia="ja-JP"/>
              </w:rPr>
              <w:t xml:space="preserve">order of </w:t>
            </w:r>
            <w:r w:rsidRPr="00152B4D">
              <w:rPr>
                <w:lang w:eastAsia="ja-JP"/>
              </w:rPr>
              <w:t>band is n28, n41, n79 and n83.</w:t>
            </w:r>
          </w:p>
        </w:tc>
      </w:tr>
    </w:tbl>
    <w:p w14:paraId="180A35DE" w14:textId="77777777" w:rsidR="005029BA" w:rsidRPr="00A97DF3" w:rsidRDefault="005029BA" w:rsidP="005029BA">
      <w:pPr>
        <w:rPr>
          <w:noProof/>
        </w:rPr>
      </w:pPr>
    </w:p>
    <w:p w14:paraId="0FD11A75" w14:textId="77777777" w:rsidR="00AE6789" w:rsidRPr="005029BA" w:rsidRDefault="00AE6789" w:rsidP="00AE6789"/>
    <w:p w14:paraId="63F0AC1B" w14:textId="77777777" w:rsidR="00AE6789" w:rsidRDefault="00AE6789" w:rsidP="00AE6789">
      <w:r>
        <w:rPr>
          <w:rFonts w:hint="eastAsia"/>
        </w:rPr>
        <w:t>==============================================================</w:t>
      </w:r>
    </w:p>
    <w:p w14:paraId="23076B17" w14:textId="77777777" w:rsidR="00AE6789" w:rsidRDefault="00AE6789" w:rsidP="00AE6789">
      <w:pPr>
        <w:pStyle w:val="30"/>
        <w:rPr>
          <w:rFonts w:cs="Arial"/>
          <w:i/>
          <w:color w:val="FF0000"/>
          <w:sz w:val="32"/>
          <w:szCs w:val="32"/>
        </w:rPr>
      </w:pPr>
      <w:r>
        <w:rPr>
          <w:rFonts w:cs="Arial"/>
          <w:i/>
          <w:color w:val="FF0000"/>
          <w:sz w:val="32"/>
          <w:szCs w:val="32"/>
        </w:rPr>
        <w:lastRenderedPageBreak/>
        <w:t>&lt;&lt; End of changes &gt;&gt;</w:t>
      </w:r>
    </w:p>
    <w:p w14:paraId="6EA41EAE" w14:textId="77777777" w:rsidR="00AE6789" w:rsidRDefault="00AE6789" w:rsidP="00AE6789"/>
    <w:p w14:paraId="155765F1" w14:textId="77777777" w:rsidR="004F7BF1" w:rsidRPr="004F7BF1" w:rsidRDefault="004F7BF1" w:rsidP="00A1115A">
      <w:pPr>
        <w:rPr>
          <w:lang w:eastAsia="zh-CN"/>
        </w:rPr>
      </w:pPr>
    </w:p>
    <w:sectPr w:rsidR="004F7BF1" w:rsidRPr="004F7BF1" w:rsidSect="00EF66E6">
      <w:headerReference w:type="default" r:id="rId13"/>
      <w:footerReference w:type="default" r:id="rId14"/>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CF6423" w14:textId="77777777" w:rsidR="00A52CBA" w:rsidRDefault="00A52CBA">
      <w:r>
        <w:separator/>
      </w:r>
    </w:p>
  </w:endnote>
  <w:endnote w:type="continuationSeparator" w:id="0">
    <w:p w14:paraId="73191C4C" w14:textId="77777777" w:rsidR="00A52CBA" w:rsidRDefault="00A52C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00"/>
    <w:family w:val="roman"/>
    <w:notTrueType/>
    <w:pitch w:val="variable"/>
    <w:sig w:usb0="00000003" w:usb1="00000000" w:usb2="00000000" w:usb3="00000000" w:csb0="00000001" w:csb1="00000000"/>
  </w:font>
  <w:font w:name="Yu Mincho">
    <w:altName w:val="MS Gothic"/>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New York">
    <w:panose1 w:val="020405030605060203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1DCC6" w14:textId="77777777" w:rsidR="007F5938" w:rsidRDefault="007F5938">
    <w:pPr>
      <w:pStyle w:val="a7"/>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6FECF1" w14:textId="77777777" w:rsidR="00A52CBA" w:rsidRDefault="00A52CBA">
      <w:r>
        <w:separator/>
      </w:r>
    </w:p>
  </w:footnote>
  <w:footnote w:type="continuationSeparator" w:id="0">
    <w:p w14:paraId="7B8ED6ED" w14:textId="77777777" w:rsidR="00A52CBA" w:rsidRDefault="00A52CB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16B94A" w14:textId="77777777" w:rsidR="007F5938" w:rsidRDefault="007F5938">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160860" w14:textId="77777777" w:rsidR="007F5938" w:rsidRPr="00FF4809" w:rsidRDefault="007F5938" w:rsidP="002469D1">
    <w:pPr>
      <w:framePr w:wrap="auto" w:vAnchor="text" w:hAnchor="margin" w:xAlign="right" w:y="1"/>
      <w:overflowPunct w:val="0"/>
      <w:autoSpaceDE w:val="0"/>
      <w:autoSpaceDN w:val="0"/>
      <w:adjustRightInd w:val="0"/>
      <w:spacing w:after="0"/>
      <w:textAlignment w:val="baseline"/>
      <w:rPr>
        <w:rFonts w:ascii="Arial" w:hAnsi="Arial"/>
        <w:b/>
        <w:noProof/>
        <w:sz w:val="18"/>
        <w:lang w:eastAsia="en-GB"/>
      </w:rPr>
    </w:pPr>
    <w:r w:rsidRPr="00FF4809">
      <w:rPr>
        <w:rFonts w:ascii="Arial" w:hAnsi="Arial"/>
        <w:b/>
        <w:noProof/>
        <w:sz w:val="18"/>
        <w:lang w:eastAsia="en-GB"/>
      </w:rPr>
      <w:t>3GPP TS 3</w:t>
    </w:r>
    <w:r>
      <w:rPr>
        <w:rFonts w:ascii="Arial" w:hAnsi="Arial"/>
        <w:b/>
        <w:noProof/>
        <w:sz w:val="18"/>
        <w:lang w:eastAsia="en-GB"/>
      </w:rPr>
      <w:t>8</w:t>
    </w:r>
    <w:r w:rsidRPr="00FF4809">
      <w:rPr>
        <w:rFonts w:ascii="Arial" w:hAnsi="Arial"/>
        <w:b/>
        <w:noProof/>
        <w:sz w:val="18"/>
        <w:lang w:eastAsia="en-GB"/>
      </w:rPr>
      <w:t>.101</w:t>
    </w:r>
    <w:r>
      <w:rPr>
        <w:rFonts w:ascii="Arial" w:hAnsi="Arial"/>
        <w:b/>
        <w:noProof/>
        <w:sz w:val="18"/>
        <w:lang w:eastAsia="en-GB"/>
      </w:rPr>
      <w:t>-1</w:t>
    </w:r>
    <w:r w:rsidRPr="00FF4809">
      <w:rPr>
        <w:rFonts w:ascii="Arial" w:hAnsi="Arial"/>
        <w:b/>
        <w:noProof/>
        <w:sz w:val="18"/>
        <w:lang w:eastAsia="en-GB"/>
      </w:rPr>
      <w:t xml:space="preserve"> V17.</w:t>
    </w:r>
    <w:r>
      <w:rPr>
        <w:rFonts w:ascii="Arial" w:hAnsi="Arial"/>
        <w:b/>
        <w:noProof/>
        <w:sz w:val="18"/>
        <w:lang w:eastAsia="en-GB"/>
      </w:rPr>
      <w:t>3</w:t>
    </w:r>
    <w:r w:rsidRPr="00FF4809">
      <w:rPr>
        <w:rFonts w:ascii="Arial" w:hAnsi="Arial"/>
        <w:b/>
        <w:noProof/>
        <w:sz w:val="18"/>
        <w:lang w:eastAsia="en-GB"/>
      </w:rPr>
      <w:t>.0 (2021-</w:t>
    </w:r>
    <w:r>
      <w:rPr>
        <w:rFonts w:ascii="Arial" w:hAnsi="Arial"/>
        <w:b/>
        <w:noProof/>
        <w:sz w:val="18"/>
        <w:lang w:eastAsia="en-GB"/>
      </w:rPr>
      <w:t>09</w:t>
    </w:r>
    <w:r w:rsidRPr="00FF4809">
      <w:rPr>
        <w:rFonts w:ascii="Arial" w:hAnsi="Arial"/>
        <w:b/>
        <w:noProof/>
        <w:sz w:val="18"/>
        <w:lang w:eastAsia="en-GB"/>
      </w:rPr>
      <w:t>)</w:t>
    </w:r>
  </w:p>
  <w:p w14:paraId="3F49A0A8" w14:textId="77777777" w:rsidR="007F5938" w:rsidRDefault="007F593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A3ED5">
      <w:rPr>
        <w:rFonts w:ascii="Arial" w:hAnsi="Arial" w:cs="Arial"/>
        <w:b/>
        <w:noProof/>
        <w:sz w:val="18"/>
        <w:szCs w:val="18"/>
      </w:rPr>
      <w:t>4</w:t>
    </w:r>
    <w:r>
      <w:rPr>
        <w:rFonts w:ascii="Arial" w:hAnsi="Arial" w:cs="Arial"/>
        <w:b/>
        <w:sz w:val="18"/>
        <w:szCs w:val="18"/>
      </w:rPr>
      <w:fldChar w:fldCharType="end"/>
    </w:r>
  </w:p>
  <w:p w14:paraId="5D0B6DAC" w14:textId="77777777" w:rsidR="007F5938" w:rsidRPr="00FF4809" w:rsidRDefault="007F5938" w:rsidP="002469D1">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sidRPr="00FF4809">
      <w:rPr>
        <w:rFonts w:ascii="Arial" w:hAnsi="Arial"/>
        <w:b/>
        <w:noProof/>
        <w:sz w:val="18"/>
        <w:lang w:eastAsia="en-GB"/>
      </w:rPr>
      <w:t>Release 17</w:t>
    </w:r>
  </w:p>
  <w:p w14:paraId="05A66F28" w14:textId="77777777" w:rsidR="007F5938" w:rsidRDefault="007F593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9"/>
    <w:multiLevelType w:val="singleLevel"/>
    <w:tmpl w:val="FFFFFF89"/>
    <w:lvl w:ilvl="0">
      <w:start w:val="1"/>
      <w:numFmt w:val="bullet"/>
      <w:lvlText w:val=""/>
      <w:lvlJc w:val="left"/>
      <w:pPr>
        <w:tabs>
          <w:tab w:val="left" w:pos="360"/>
        </w:tabs>
        <w:ind w:left="360" w:hanging="360"/>
      </w:pPr>
      <w:rPr>
        <w:rFonts w:ascii="Symbol" w:hAnsi="Symbol"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4"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6E242685"/>
    <w:multiLevelType w:val="hybridMultilevel"/>
    <w:tmpl w:val="A40C02AE"/>
    <w:lvl w:ilvl="0" w:tplc="916C5866">
      <w:start w:val="1"/>
      <w:numFmt w:val="bullet"/>
      <w:lvlText w:val="–"/>
      <w:lvlJc w:val="left"/>
      <w:pPr>
        <w:ind w:left="520" w:hanging="420"/>
      </w:pPr>
      <w:rPr>
        <w:rFonts w:ascii="等线" w:eastAsia="等线" w:hAnsi="等线"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2"/>
  </w:num>
  <w:num w:numId="3">
    <w:abstractNumId w:val="3"/>
  </w:num>
  <w:num w:numId="4">
    <w:abstractNumId w:val="15"/>
  </w:num>
  <w:num w:numId="5">
    <w:abstractNumId w:val="9"/>
  </w:num>
  <w:num w:numId="6">
    <w:abstractNumId w:val="21"/>
  </w:num>
  <w:num w:numId="7">
    <w:abstractNumId w:val="23"/>
  </w:num>
  <w:num w:numId="8">
    <w:abstractNumId w:val="11"/>
  </w:num>
  <w:num w:numId="9">
    <w:abstractNumId w:val="24"/>
  </w:num>
  <w:num w:numId="10">
    <w:abstractNumId w:val="7"/>
  </w:num>
  <w:num w:numId="11">
    <w:abstractNumId w:val="4"/>
  </w:num>
  <w:num w:numId="12">
    <w:abstractNumId w:val="10"/>
  </w:num>
  <w:num w:numId="13">
    <w:abstractNumId w:val="12"/>
  </w:num>
  <w:num w:numId="14">
    <w:abstractNumId w:val="8"/>
  </w:num>
  <w:num w:numId="15">
    <w:abstractNumId w:val="0"/>
  </w:num>
  <w:num w:numId="16">
    <w:abstractNumId w:val="20"/>
  </w:num>
  <w:num w:numId="17">
    <w:abstractNumId w:val="5"/>
  </w:num>
  <w:num w:numId="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num>
  <w:num w:numId="20">
    <w:abstractNumId w:val="16"/>
  </w:num>
  <w:num w:numId="21">
    <w:abstractNumId w:val="13"/>
  </w:num>
  <w:num w:numId="22">
    <w:abstractNumId w:val="17"/>
  </w:num>
  <w:num w:numId="23">
    <w:abstractNumId w:val="14"/>
  </w:num>
  <w:num w:numId="24">
    <w:abstractNumId w:val="1"/>
  </w:num>
  <w:num w:numId="25">
    <w:abstractNumId w:val="18"/>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_R4#109">
    <w15:presenceInfo w15:providerId="None" w15:userId="ZTE-Ma Zhifeng_R4#1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5"/>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65C"/>
    <w:rsid w:val="00002908"/>
    <w:rsid w:val="000037E1"/>
    <w:rsid w:val="00005A93"/>
    <w:rsid w:val="0000655C"/>
    <w:rsid w:val="00013A2B"/>
    <w:rsid w:val="000159DF"/>
    <w:rsid w:val="00015D5E"/>
    <w:rsid w:val="00016338"/>
    <w:rsid w:val="00017B2F"/>
    <w:rsid w:val="000206D9"/>
    <w:rsid w:val="000207D4"/>
    <w:rsid w:val="00020BFE"/>
    <w:rsid w:val="00021843"/>
    <w:rsid w:val="00023DA8"/>
    <w:rsid w:val="00025642"/>
    <w:rsid w:val="00025AB4"/>
    <w:rsid w:val="00027AC3"/>
    <w:rsid w:val="00031ACE"/>
    <w:rsid w:val="00032268"/>
    <w:rsid w:val="00033397"/>
    <w:rsid w:val="000333EE"/>
    <w:rsid w:val="000334B2"/>
    <w:rsid w:val="00035A7C"/>
    <w:rsid w:val="00037D5D"/>
    <w:rsid w:val="00040095"/>
    <w:rsid w:val="000402E8"/>
    <w:rsid w:val="00040BAD"/>
    <w:rsid w:val="00040F0A"/>
    <w:rsid w:val="00041A90"/>
    <w:rsid w:val="000420B5"/>
    <w:rsid w:val="00042CB4"/>
    <w:rsid w:val="00044946"/>
    <w:rsid w:val="00044D5C"/>
    <w:rsid w:val="00045A28"/>
    <w:rsid w:val="00046708"/>
    <w:rsid w:val="00047C1E"/>
    <w:rsid w:val="000509CD"/>
    <w:rsid w:val="00050F89"/>
    <w:rsid w:val="00051834"/>
    <w:rsid w:val="00054A22"/>
    <w:rsid w:val="00055EE7"/>
    <w:rsid w:val="00056CDE"/>
    <w:rsid w:val="00060EE1"/>
    <w:rsid w:val="00062023"/>
    <w:rsid w:val="00063650"/>
    <w:rsid w:val="00063DF1"/>
    <w:rsid w:val="000655A6"/>
    <w:rsid w:val="00071CBD"/>
    <w:rsid w:val="000722A5"/>
    <w:rsid w:val="00072410"/>
    <w:rsid w:val="000748EA"/>
    <w:rsid w:val="000759F2"/>
    <w:rsid w:val="00075F94"/>
    <w:rsid w:val="00080512"/>
    <w:rsid w:val="000806FA"/>
    <w:rsid w:val="000808D0"/>
    <w:rsid w:val="00080E0A"/>
    <w:rsid w:val="00082144"/>
    <w:rsid w:val="0008433E"/>
    <w:rsid w:val="000844D2"/>
    <w:rsid w:val="000858E2"/>
    <w:rsid w:val="00086CAC"/>
    <w:rsid w:val="000871A9"/>
    <w:rsid w:val="000904B3"/>
    <w:rsid w:val="00092C59"/>
    <w:rsid w:val="00093614"/>
    <w:rsid w:val="00093811"/>
    <w:rsid w:val="00095162"/>
    <w:rsid w:val="000A1303"/>
    <w:rsid w:val="000A2BD9"/>
    <w:rsid w:val="000A3752"/>
    <w:rsid w:val="000A38CB"/>
    <w:rsid w:val="000A3ACF"/>
    <w:rsid w:val="000A3CD8"/>
    <w:rsid w:val="000A44E8"/>
    <w:rsid w:val="000A54FC"/>
    <w:rsid w:val="000A5B1D"/>
    <w:rsid w:val="000A6FB3"/>
    <w:rsid w:val="000A7498"/>
    <w:rsid w:val="000C1208"/>
    <w:rsid w:val="000C2E48"/>
    <w:rsid w:val="000C33CC"/>
    <w:rsid w:val="000C38C4"/>
    <w:rsid w:val="000C47C3"/>
    <w:rsid w:val="000C793E"/>
    <w:rsid w:val="000D1CE0"/>
    <w:rsid w:val="000D2E8D"/>
    <w:rsid w:val="000D4403"/>
    <w:rsid w:val="000D4514"/>
    <w:rsid w:val="000D58AB"/>
    <w:rsid w:val="000E201D"/>
    <w:rsid w:val="000E21D1"/>
    <w:rsid w:val="000E3AB7"/>
    <w:rsid w:val="000E40F1"/>
    <w:rsid w:val="000E6696"/>
    <w:rsid w:val="000E7C86"/>
    <w:rsid w:val="000E7E78"/>
    <w:rsid w:val="000F0085"/>
    <w:rsid w:val="000F4C1A"/>
    <w:rsid w:val="000F4EE8"/>
    <w:rsid w:val="000F728D"/>
    <w:rsid w:val="000F75C2"/>
    <w:rsid w:val="00101CE1"/>
    <w:rsid w:val="00102929"/>
    <w:rsid w:val="001034EA"/>
    <w:rsid w:val="00104B2B"/>
    <w:rsid w:val="0010599C"/>
    <w:rsid w:val="001064BC"/>
    <w:rsid w:val="0010764E"/>
    <w:rsid w:val="00107AB7"/>
    <w:rsid w:val="00112C48"/>
    <w:rsid w:val="001135B6"/>
    <w:rsid w:val="00115405"/>
    <w:rsid w:val="00115981"/>
    <w:rsid w:val="00115BE4"/>
    <w:rsid w:val="001169E8"/>
    <w:rsid w:val="00116A59"/>
    <w:rsid w:val="0012286F"/>
    <w:rsid w:val="00122E19"/>
    <w:rsid w:val="001247B3"/>
    <w:rsid w:val="00124844"/>
    <w:rsid w:val="00125E97"/>
    <w:rsid w:val="00127C09"/>
    <w:rsid w:val="00127D04"/>
    <w:rsid w:val="00132B49"/>
    <w:rsid w:val="001334B4"/>
    <w:rsid w:val="00133525"/>
    <w:rsid w:val="001342D9"/>
    <w:rsid w:val="001343C0"/>
    <w:rsid w:val="00134B58"/>
    <w:rsid w:val="00134F7C"/>
    <w:rsid w:val="00140CA9"/>
    <w:rsid w:val="001446E1"/>
    <w:rsid w:val="001475F8"/>
    <w:rsid w:val="001478E3"/>
    <w:rsid w:val="00147C95"/>
    <w:rsid w:val="001526C4"/>
    <w:rsid w:val="00153474"/>
    <w:rsid w:val="001556B0"/>
    <w:rsid w:val="00156AB0"/>
    <w:rsid w:val="00156BFF"/>
    <w:rsid w:val="00157266"/>
    <w:rsid w:val="001579F2"/>
    <w:rsid w:val="00157EDF"/>
    <w:rsid w:val="00161E58"/>
    <w:rsid w:val="00162F83"/>
    <w:rsid w:val="0016336F"/>
    <w:rsid w:val="001646C5"/>
    <w:rsid w:val="00164891"/>
    <w:rsid w:val="00165924"/>
    <w:rsid w:val="00165944"/>
    <w:rsid w:val="00170B96"/>
    <w:rsid w:val="00171195"/>
    <w:rsid w:val="0017268C"/>
    <w:rsid w:val="0017369C"/>
    <w:rsid w:val="001739B3"/>
    <w:rsid w:val="00174554"/>
    <w:rsid w:val="00174BE7"/>
    <w:rsid w:val="00177984"/>
    <w:rsid w:val="00177B96"/>
    <w:rsid w:val="0018078F"/>
    <w:rsid w:val="00180AF9"/>
    <w:rsid w:val="00180E73"/>
    <w:rsid w:val="0018173D"/>
    <w:rsid w:val="00181D49"/>
    <w:rsid w:val="00183F32"/>
    <w:rsid w:val="00184807"/>
    <w:rsid w:val="001852AD"/>
    <w:rsid w:val="00185F90"/>
    <w:rsid w:val="00187FD7"/>
    <w:rsid w:val="00190AD7"/>
    <w:rsid w:val="00191B4B"/>
    <w:rsid w:val="00191CC2"/>
    <w:rsid w:val="001952CA"/>
    <w:rsid w:val="00197D08"/>
    <w:rsid w:val="001A0B48"/>
    <w:rsid w:val="001A1EDB"/>
    <w:rsid w:val="001A497E"/>
    <w:rsid w:val="001A4C42"/>
    <w:rsid w:val="001A7420"/>
    <w:rsid w:val="001A7E6B"/>
    <w:rsid w:val="001B0132"/>
    <w:rsid w:val="001B06E6"/>
    <w:rsid w:val="001B1711"/>
    <w:rsid w:val="001B6435"/>
    <w:rsid w:val="001B6637"/>
    <w:rsid w:val="001C0061"/>
    <w:rsid w:val="001C08EB"/>
    <w:rsid w:val="001C1880"/>
    <w:rsid w:val="001C21C3"/>
    <w:rsid w:val="001C2482"/>
    <w:rsid w:val="001C66CB"/>
    <w:rsid w:val="001C6D19"/>
    <w:rsid w:val="001C7EFC"/>
    <w:rsid w:val="001D00A9"/>
    <w:rsid w:val="001D02C2"/>
    <w:rsid w:val="001D0CCE"/>
    <w:rsid w:val="001D13BE"/>
    <w:rsid w:val="001D2C2F"/>
    <w:rsid w:val="001D2D94"/>
    <w:rsid w:val="001D2E58"/>
    <w:rsid w:val="001D45DB"/>
    <w:rsid w:val="001E0E4C"/>
    <w:rsid w:val="001E197B"/>
    <w:rsid w:val="001E2B03"/>
    <w:rsid w:val="001E315E"/>
    <w:rsid w:val="001E4FB3"/>
    <w:rsid w:val="001F0C1D"/>
    <w:rsid w:val="001F1132"/>
    <w:rsid w:val="001F168B"/>
    <w:rsid w:val="001F3595"/>
    <w:rsid w:val="001F5022"/>
    <w:rsid w:val="001F58B0"/>
    <w:rsid w:val="001F591D"/>
    <w:rsid w:val="001F66B8"/>
    <w:rsid w:val="0020037C"/>
    <w:rsid w:val="002007B5"/>
    <w:rsid w:val="002058E3"/>
    <w:rsid w:val="00205C45"/>
    <w:rsid w:val="00207CC4"/>
    <w:rsid w:val="00210D3D"/>
    <w:rsid w:val="0021104D"/>
    <w:rsid w:val="00211C34"/>
    <w:rsid w:val="0021384B"/>
    <w:rsid w:val="0021692C"/>
    <w:rsid w:val="00217A47"/>
    <w:rsid w:val="00217C44"/>
    <w:rsid w:val="00221085"/>
    <w:rsid w:val="00221368"/>
    <w:rsid w:val="00221F4C"/>
    <w:rsid w:val="0022353A"/>
    <w:rsid w:val="00223ACA"/>
    <w:rsid w:val="0022655A"/>
    <w:rsid w:val="0022671A"/>
    <w:rsid w:val="002303ED"/>
    <w:rsid w:val="00230A31"/>
    <w:rsid w:val="002316A3"/>
    <w:rsid w:val="00231BDC"/>
    <w:rsid w:val="002321A5"/>
    <w:rsid w:val="002335D9"/>
    <w:rsid w:val="002347A2"/>
    <w:rsid w:val="002363B6"/>
    <w:rsid w:val="00237FAD"/>
    <w:rsid w:val="00240AB6"/>
    <w:rsid w:val="00241812"/>
    <w:rsid w:val="002424DB"/>
    <w:rsid w:val="0024282A"/>
    <w:rsid w:val="00245960"/>
    <w:rsid w:val="002469D1"/>
    <w:rsid w:val="00247E52"/>
    <w:rsid w:val="00250FDF"/>
    <w:rsid w:val="00253B7F"/>
    <w:rsid w:val="0025419E"/>
    <w:rsid w:val="002541C5"/>
    <w:rsid w:val="00257260"/>
    <w:rsid w:val="00257EA3"/>
    <w:rsid w:val="002603E7"/>
    <w:rsid w:val="00260477"/>
    <w:rsid w:val="00260A17"/>
    <w:rsid w:val="002619E7"/>
    <w:rsid w:val="00264880"/>
    <w:rsid w:val="002675F0"/>
    <w:rsid w:val="002703DA"/>
    <w:rsid w:val="00270A8A"/>
    <w:rsid w:val="00270B9F"/>
    <w:rsid w:val="00270C16"/>
    <w:rsid w:val="00271400"/>
    <w:rsid w:val="002727A5"/>
    <w:rsid w:val="00272E7F"/>
    <w:rsid w:val="002738D5"/>
    <w:rsid w:val="0028056F"/>
    <w:rsid w:val="00283CD8"/>
    <w:rsid w:val="0028616E"/>
    <w:rsid w:val="00290004"/>
    <w:rsid w:val="00292524"/>
    <w:rsid w:val="00293749"/>
    <w:rsid w:val="00297DEC"/>
    <w:rsid w:val="002A36C9"/>
    <w:rsid w:val="002A4434"/>
    <w:rsid w:val="002A6025"/>
    <w:rsid w:val="002B6339"/>
    <w:rsid w:val="002B786D"/>
    <w:rsid w:val="002C2B7C"/>
    <w:rsid w:val="002C4057"/>
    <w:rsid w:val="002C611C"/>
    <w:rsid w:val="002C7E45"/>
    <w:rsid w:val="002D05AC"/>
    <w:rsid w:val="002D10C2"/>
    <w:rsid w:val="002D17E8"/>
    <w:rsid w:val="002D581D"/>
    <w:rsid w:val="002D60E5"/>
    <w:rsid w:val="002D6BC6"/>
    <w:rsid w:val="002E00EE"/>
    <w:rsid w:val="002E4833"/>
    <w:rsid w:val="002E488E"/>
    <w:rsid w:val="002E4A72"/>
    <w:rsid w:val="002E5739"/>
    <w:rsid w:val="002E5A8F"/>
    <w:rsid w:val="002E6B4A"/>
    <w:rsid w:val="002F0EAF"/>
    <w:rsid w:val="002F136D"/>
    <w:rsid w:val="002F163E"/>
    <w:rsid w:val="002F17E4"/>
    <w:rsid w:val="002F2027"/>
    <w:rsid w:val="002F3026"/>
    <w:rsid w:val="002F3E4C"/>
    <w:rsid w:val="002F5061"/>
    <w:rsid w:val="002F68B5"/>
    <w:rsid w:val="00301F3F"/>
    <w:rsid w:val="00302918"/>
    <w:rsid w:val="003065DF"/>
    <w:rsid w:val="00307D83"/>
    <w:rsid w:val="00310808"/>
    <w:rsid w:val="00315D15"/>
    <w:rsid w:val="0031614E"/>
    <w:rsid w:val="00317133"/>
    <w:rsid w:val="003172DC"/>
    <w:rsid w:val="003175E4"/>
    <w:rsid w:val="00321C83"/>
    <w:rsid w:val="003225F3"/>
    <w:rsid w:val="00323C64"/>
    <w:rsid w:val="0032546D"/>
    <w:rsid w:val="00334A02"/>
    <w:rsid w:val="00336EC1"/>
    <w:rsid w:val="00337B76"/>
    <w:rsid w:val="00337EAC"/>
    <w:rsid w:val="0034083F"/>
    <w:rsid w:val="00341F60"/>
    <w:rsid w:val="00346BF3"/>
    <w:rsid w:val="00350C61"/>
    <w:rsid w:val="003512CD"/>
    <w:rsid w:val="0035462D"/>
    <w:rsid w:val="00355195"/>
    <w:rsid w:val="00355775"/>
    <w:rsid w:val="003565B1"/>
    <w:rsid w:val="00361666"/>
    <w:rsid w:val="00366155"/>
    <w:rsid w:val="00370DE6"/>
    <w:rsid w:val="003715E4"/>
    <w:rsid w:val="003765B8"/>
    <w:rsid w:val="00377D0D"/>
    <w:rsid w:val="00377F48"/>
    <w:rsid w:val="003836CE"/>
    <w:rsid w:val="00384FC7"/>
    <w:rsid w:val="00385C25"/>
    <w:rsid w:val="003879D9"/>
    <w:rsid w:val="003951FC"/>
    <w:rsid w:val="00396645"/>
    <w:rsid w:val="003973CE"/>
    <w:rsid w:val="003A0C04"/>
    <w:rsid w:val="003A3227"/>
    <w:rsid w:val="003A32FD"/>
    <w:rsid w:val="003A3AE9"/>
    <w:rsid w:val="003A6A4D"/>
    <w:rsid w:val="003A6DAF"/>
    <w:rsid w:val="003A703D"/>
    <w:rsid w:val="003A7A73"/>
    <w:rsid w:val="003A7EDE"/>
    <w:rsid w:val="003B00B4"/>
    <w:rsid w:val="003B0D34"/>
    <w:rsid w:val="003B3431"/>
    <w:rsid w:val="003B41F2"/>
    <w:rsid w:val="003B598F"/>
    <w:rsid w:val="003B5B15"/>
    <w:rsid w:val="003B6A9F"/>
    <w:rsid w:val="003C0386"/>
    <w:rsid w:val="003C125C"/>
    <w:rsid w:val="003C2F4D"/>
    <w:rsid w:val="003C3971"/>
    <w:rsid w:val="003C3C87"/>
    <w:rsid w:val="003C5367"/>
    <w:rsid w:val="003C6BC5"/>
    <w:rsid w:val="003D0BE6"/>
    <w:rsid w:val="003D2138"/>
    <w:rsid w:val="003D2424"/>
    <w:rsid w:val="003D4390"/>
    <w:rsid w:val="003D71D6"/>
    <w:rsid w:val="003E1D7C"/>
    <w:rsid w:val="003E2744"/>
    <w:rsid w:val="003E5C01"/>
    <w:rsid w:val="003E7600"/>
    <w:rsid w:val="003F1C7A"/>
    <w:rsid w:val="003F2FF1"/>
    <w:rsid w:val="003F5CA1"/>
    <w:rsid w:val="003F7852"/>
    <w:rsid w:val="003F7E5C"/>
    <w:rsid w:val="00400B77"/>
    <w:rsid w:val="00401F6A"/>
    <w:rsid w:val="00401FE5"/>
    <w:rsid w:val="0040239E"/>
    <w:rsid w:val="0040324F"/>
    <w:rsid w:val="004036CA"/>
    <w:rsid w:val="00406482"/>
    <w:rsid w:val="00406CAD"/>
    <w:rsid w:val="00407B4C"/>
    <w:rsid w:val="004112B8"/>
    <w:rsid w:val="004116AC"/>
    <w:rsid w:val="00412ACE"/>
    <w:rsid w:val="00416F94"/>
    <w:rsid w:val="00417A72"/>
    <w:rsid w:val="004210D1"/>
    <w:rsid w:val="004225CD"/>
    <w:rsid w:val="004227F1"/>
    <w:rsid w:val="00423334"/>
    <w:rsid w:val="00424C52"/>
    <w:rsid w:val="00424EE5"/>
    <w:rsid w:val="00427EA0"/>
    <w:rsid w:val="00431BB9"/>
    <w:rsid w:val="00431C92"/>
    <w:rsid w:val="00431FF3"/>
    <w:rsid w:val="004329D0"/>
    <w:rsid w:val="00432D3A"/>
    <w:rsid w:val="004342E2"/>
    <w:rsid w:val="004345EC"/>
    <w:rsid w:val="00435F02"/>
    <w:rsid w:val="00437C2E"/>
    <w:rsid w:val="00440A80"/>
    <w:rsid w:val="00441B5E"/>
    <w:rsid w:val="0044347C"/>
    <w:rsid w:val="00445343"/>
    <w:rsid w:val="0044798D"/>
    <w:rsid w:val="00450256"/>
    <w:rsid w:val="00453018"/>
    <w:rsid w:val="004541C0"/>
    <w:rsid w:val="004565A0"/>
    <w:rsid w:val="0045732B"/>
    <w:rsid w:val="00457436"/>
    <w:rsid w:val="00457C6B"/>
    <w:rsid w:val="00457E45"/>
    <w:rsid w:val="00460C12"/>
    <w:rsid w:val="0046489A"/>
    <w:rsid w:val="00465515"/>
    <w:rsid w:val="00465A2F"/>
    <w:rsid w:val="00470A8A"/>
    <w:rsid w:val="00470D6D"/>
    <w:rsid w:val="00473AD3"/>
    <w:rsid w:val="004743C8"/>
    <w:rsid w:val="00474402"/>
    <w:rsid w:val="004744D3"/>
    <w:rsid w:val="004749BD"/>
    <w:rsid w:val="00475FC1"/>
    <w:rsid w:val="00481047"/>
    <w:rsid w:val="004830FF"/>
    <w:rsid w:val="004858F4"/>
    <w:rsid w:val="00490073"/>
    <w:rsid w:val="00490655"/>
    <w:rsid w:val="00490AC7"/>
    <w:rsid w:val="00490F5A"/>
    <w:rsid w:val="00492D15"/>
    <w:rsid w:val="00493718"/>
    <w:rsid w:val="00495D2E"/>
    <w:rsid w:val="004A6F44"/>
    <w:rsid w:val="004B0829"/>
    <w:rsid w:val="004B3653"/>
    <w:rsid w:val="004B77BA"/>
    <w:rsid w:val="004C12D0"/>
    <w:rsid w:val="004C2574"/>
    <w:rsid w:val="004C3054"/>
    <w:rsid w:val="004C5414"/>
    <w:rsid w:val="004C5743"/>
    <w:rsid w:val="004C5A51"/>
    <w:rsid w:val="004C5BA1"/>
    <w:rsid w:val="004C619F"/>
    <w:rsid w:val="004C6989"/>
    <w:rsid w:val="004C6F0F"/>
    <w:rsid w:val="004D2730"/>
    <w:rsid w:val="004D33CE"/>
    <w:rsid w:val="004D3578"/>
    <w:rsid w:val="004D5294"/>
    <w:rsid w:val="004E1944"/>
    <w:rsid w:val="004E1BBF"/>
    <w:rsid w:val="004E213A"/>
    <w:rsid w:val="004E3EF1"/>
    <w:rsid w:val="004E3F98"/>
    <w:rsid w:val="004E5A72"/>
    <w:rsid w:val="004F0988"/>
    <w:rsid w:val="004F10BC"/>
    <w:rsid w:val="004F1905"/>
    <w:rsid w:val="004F3262"/>
    <w:rsid w:val="004F3340"/>
    <w:rsid w:val="004F34D9"/>
    <w:rsid w:val="004F4DA5"/>
    <w:rsid w:val="004F7BF1"/>
    <w:rsid w:val="0050118E"/>
    <w:rsid w:val="005015B5"/>
    <w:rsid w:val="00501F25"/>
    <w:rsid w:val="005029BA"/>
    <w:rsid w:val="00502F62"/>
    <w:rsid w:val="00503985"/>
    <w:rsid w:val="005055EB"/>
    <w:rsid w:val="00505852"/>
    <w:rsid w:val="00505879"/>
    <w:rsid w:val="00505B9E"/>
    <w:rsid w:val="00510636"/>
    <w:rsid w:val="0051077E"/>
    <w:rsid w:val="005111C1"/>
    <w:rsid w:val="00512C26"/>
    <w:rsid w:val="00515E7A"/>
    <w:rsid w:val="0051690F"/>
    <w:rsid w:val="0052204B"/>
    <w:rsid w:val="00522B71"/>
    <w:rsid w:val="00524242"/>
    <w:rsid w:val="00525854"/>
    <w:rsid w:val="0052767C"/>
    <w:rsid w:val="0053388B"/>
    <w:rsid w:val="00535773"/>
    <w:rsid w:val="0053687D"/>
    <w:rsid w:val="005378E9"/>
    <w:rsid w:val="00537A25"/>
    <w:rsid w:val="00540647"/>
    <w:rsid w:val="00541F4A"/>
    <w:rsid w:val="005421B7"/>
    <w:rsid w:val="00543AAC"/>
    <w:rsid w:val="00543E6C"/>
    <w:rsid w:val="00543FE0"/>
    <w:rsid w:val="0054635B"/>
    <w:rsid w:val="00546C96"/>
    <w:rsid w:val="00550E9B"/>
    <w:rsid w:val="00554867"/>
    <w:rsid w:val="005601BE"/>
    <w:rsid w:val="00560C49"/>
    <w:rsid w:val="00561026"/>
    <w:rsid w:val="00561049"/>
    <w:rsid w:val="0056205E"/>
    <w:rsid w:val="00563205"/>
    <w:rsid w:val="005641E3"/>
    <w:rsid w:val="00565087"/>
    <w:rsid w:val="005658DD"/>
    <w:rsid w:val="00565992"/>
    <w:rsid w:val="005663BB"/>
    <w:rsid w:val="00566519"/>
    <w:rsid w:val="00571960"/>
    <w:rsid w:val="00575738"/>
    <w:rsid w:val="0058231D"/>
    <w:rsid w:val="00583DA6"/>
    <w:rsid w:val="00584939"/>
    <w:rsid w:val="00592085"/>
    <w:rsid w:val="0059335E"/>
    <w:rsid w:val="005942A1"/>
    <w:rsid w:val="00594474"/>
    <w:rsid w:val="00595739"/>
    <w:rsid w:val="00597B11"/>
    <w:rsid w:val="005A0EDA"/>
    <w:rsid w:val="005B0FDD"/>
    <w:rsid w:val="005B243E"/>
    <w:rsid w:val="005B2844"/>
    <w:rsid w:val="005B3923"/>
    <w:rsid w:val="005B545B"/>
    <w:rsid w:val="005B6FE1"/>
    <w:rsid w:val="005B7675"/>
    <w:rsid w:val="005C27F4"/>
    <w:rsid w:val="005C5E9F"/>
    <w:rsid w:val="005C5F1C"/>
    <w:rsid w:val="005C71D3"/>
    <w:rsid w:val="005C76C9"/>
    <w:rsid w:val="005D09EE"/>
    <w:rsid w:val="005D2E01"/>
    <w:rsid w:val="005D37E1"/>
    <w:rsid w:val="005D3A01"/>
    <w:rsid w:val="005D6110"/>
    <w:rsid w:val="005D62B6"/>
    <w:rsid w:val="005D65DB"/>
    <w:rsid w:val="005D6732"/>
    <w:rsid w:val="005D7526"/>
    <w:rsid w:val="005E0382"/>
    <w:rsid w:val="005E2190"/>
    <w:rsid w:val="005E35B2"/>
    <w:rsid w:val="005E4BB2"/>
    <w:rsid w:val="005E76CD"/>
    <w:rsid w:val="005F034D"/>
    <w:rsid w:val="005F185C"/>
    <w:rsid w:val="005F252E"/>
    <w:rsid w:val="005F32EE"/>
    <w:rsid w:val="005F4158"/>
    <w:rsid w:val="00600977"/>
    <w:rsid w:val="00601834"/>
    <w:rsid w:val="00602AEA"/>
    <w:rsid w:val="00602C4F"/>
    <w:rsid w:val="00602F10"/>
    <w:rsid w:val="006034FE"/>
    <w:rsid w:val="006056B6"/>
    <w:rsid w:val="00605BE3"/>
    <w:rsid w:val="00607E46"/>
    <w:rsid w:val="00610BAA"/>
    <w:rsid w:val="00613158"/>
    <w:rsid w:val="00613596"/>
    <w:rsid w:val="0061395C"/>
    <w:rsid w:val="00614FDF"/>
    <w:rsid w:val="00617F6D"/>
    <w:rsid w:val="006226B8"/>
    <w:rsid w:val="00623E14"/>
    <w:rsid w:val="006254BF"/>
    <w:rsid w:val="00630F4D"/>
    <w:rsid w:val="00631544"/>
    <w:rsid w:val="00631559"/>
    <w:rsid w:val="0063239C"/>
    <w:rsid w:val="0063543D"/>
    <w:rsid w:val="0063650C"/>
    <w:rsid w:val="0063665D"/>
    <w:rsid w:val="00637AD8"/>
    <w:rsid w:val="00640DF6"/>
    <w:rsid w:val="006425C8"/>
    <w:rsid w:val="00643124"/>
    <w:rsid w:val="00645C31"/>
    <w:rsid w:val="00646024"/>
    <w:rsid w:val="00647114"/>
    <w:rsid w:val="00647EF9"/>
    <w:rsid w:val="00650A83"/>
    <w:rsid w:val="00651F63"/>
    <w:rsid w:val="00653B6F"/>
    <w:rsid w:val="0065555E"/>
    <w:rsid w:val="00661253"/>
    <w:rsid w:val="00661EB8"/>
    <w:rsid w:val="00662E2F"/>
    <w:rsid w:val="00666932"/>
    <w:rsid w:val="00670333"/>
    <w:rsid w:val="00670723"/>
    <w:rsid w:val="006720B3"/>
    <w:rsid w:val="00674090"/>
    <w:rsid w:val="006776EC"/>
    <w:rsid w:val="00680E3D"/>
    <w:rsid w:val="00681A0A"/>
    <w:rsid w:val="00682AFA"/>
    <w:rsid w:val="006838EF"/>
    <w:rsid w:val="006859A6"/>
    <w:rsid w:val="00686CFE"/>
    <w:rsid w:val="00690C68"/>
    <w:rsid w:val="00691BE4"/>
    <w:rsid w:val="00691F44"/>
    <w:rsid w:val="00692E77"/>
    <w:rsid w:val="00693EF5"/>
    <w:rsid w:val="006977F9"/>
    <w:rsid w:val="006A0D62"/>
    <w:rsid w:val="006A1017"/>
    <w:rsid w:val="006A23F7"/>
    <w:rsid w:val="006A3080"/>
    <w:rsid w:val="006A323F"/>
    <w:rsid w:val="006A4AC2"/>
    <w:rsid w:val="006B02A5"/>
    <w:rsid w:val="006B1018"/>
    <w:rsid w:val="006B1CB4"/>
    <w:rsid w:val="006B2AA3"/>
    <w:rsid w:val="006B2AE2"/>
    <w:rsid w:val="006B30D0"/>
    <w:rsid w:val="006B48D6"/>
    <w:rsid w:val="006B4A75"/>
    <w:rsid w:val="006B4BEC"/>
    <w:rsid w:val="006B574E"/>
    <w:rsid w:val="006B5F25"/>
    <w:rsid w:val="006B6274"/>
    <w:rsid w:val="006B6423"/>
    <w:rsid w:val="006C36CA"/>
    <w:rsid w:val="006C37A8"/>
    <w:rsid w:val="006C38DF"/>
    <w:rsid w:val="006C3D95"/>
    <w:rsid w:val="006C435C"/>
    <w:rsid w:val="006C4D8C"/>
    <w:rsid w:val="006C5260"/>
    <w:rsid w:val="006C556E"/>
    <w:rsid w:val="006C5CB2"/>
    <w:rsid w:val="006D43D4"/>
    <w:rsid w:val="006D5521"/>
    <w:rsid w:val="006D55F8"/>
    <w:rsid w:val="006D58E4"/>
    <w:rsid w:val="006D5C21"/>
    <w:rsid w:val="006D698C"/>
    <w:rsid w:val="006D6E75"/>
    <w:rsid w:val="006E2684"/>
    <w:rsid w:val="006E3430"/>
    <w:rsid w:val="006E55D6"/>
    <w:rsid w:val="006E5C86"/>
    <w:rsid w:val="006E7CA8"/>
    <w:rsid w:val="006F0C68"/>
    <w:rsid w:val="006F38C4"/>
    <w:rsid w:val="006F7ABF"/>
    <w:rsid w:val="00701116"/>
    <w:rsid w:val="007052C8"/>
    <w:rsid w:val="007052CE"/>
    <w:rsid w:val="00706EF9"/>
    <w:rsid w:val="007105C4"/>
    <w:rsid w:val="00712297"/>
    <w:rsid w:val="00713C44"/>
    <w:rsid w:val="007141D8"/>
    <w:rsid w:val="00714C03"/>
    <w:rsid w:val="00717F5C"/>
    <w:rsid w:val="00724833"/>
    <w:rsid w:val="007252D8"/>
    <w:rsid w:val="00727C2B"/>
    <w:rsid w:val="0073229A"/>
    <w:rsid w:val="00733B33"/>
    <w:rsid w:val="00734A5B"/>
    <w:rsid w:val="007351C5"/>
    <w:rsid w:val="00736979"/>
    <w:rsid w:val="00737673"/>
    <w:rsid w:val="0074026F"/>
    <w:rsid w:val="0074178E"/>
    <w:rsid w:val="007429F6"/>
    <w:rsid w:val="00742FB7"/>
    <w:rsid w:val="00744E76"/>
    <w:rsid w:val="0074559A"/>
    <w:rsid w:val="007528CC"/>
    <w:rsid w:val="0075443C"/>
    <w:rsid w:val="00757176"/>
    <w:rsid w:val="007575AA"/>
    <w:rsid w:val="00761EE2"/>
    <w:rsid w:val="007632D6"/>
    <w:rsid w:val="007668FC"/>
    <w:rsid w:val="00767A50"/>
    <w:rsid w:val="00773F04"/>
    <w:rsid w:val="0077467A"/>
    <w:rsid w:val="00774DA4"/>
    <w:rsid w:val="00774F74"/>
    <w:rsid w:val="00777782"/>
    <w:rsid w:val="00781F0F"/>
    <w:rsid w:val="00782CD8"/>
    <w:rsid w:val="00783144"/>
    <w:rsid w:val="00794957"/>
    <w:rsid w:val="007957DD"/>
    <w:rsid w:val="007964E8"/>
    <w:rsid w:val="00796827"/>
    <w:rsid w:val="007A063D"/>
    <w:rsid w:val="007A1601"/>
    <w:rsid w:val="007A256E"/>
    <w:rsid w:val="007A3ED5"/>
    <w:rsid w:val="007A5082"/>
    <w:rsid w:val="007B0250"/>
    <w:rsid w:val="007B3054"/>
    <w:rsid w:val="007B521B"/>
    <w:rsid w:val="007B5CEF"/>
    <w:rsid w:val="007B600E"/>
    <w:rsid w:val="007B6A52"/>
    <w:rsid w:val="007C0176"/>
    <w:rsid w:val="007C049B"/>
    <w:rsid w:val="007C105A"/>
    <w:rsid w:val="007C3D17"/>
    <w:rsid w:val="007C4FE4"/>
    <w:rsid w:val="007D05F0"/>
    <w:rsid w:val="007D1E00"/>
    <w:rsid w:val="007D5646"/>
    <w:rsid w:val="007D720E"/>
    <w:rsid w:val="007D7B0E"/>
    <w:rsid w:val="007D7E1E"/>
    <w:rsid w:val="007E02B7"/>
    <w:rsid w:val="007E07FA"/>
    <w:rsid w:val="007E1054"/>
    <w:rsid w:val="007E2138"/>
    <w:rsid w:val="007E3C35"/>
    <w:rsid w:val="007E6A6B"/>
    <w:rsid w:val="007F0DD4"/>
    <w:rsid w:val="007F0F4A"/>
    <w:rsid w:val="007F208A"/>
    <w:rsid w:val="007F3D0B"/>
    <w:rsid w:val="007F5938"/>
    <w:rsid w:val="007F5B44"/>
    <w:rsid w:val="007F7316"/>
    <w:rsid w:val="007F7979"/>
    <w:rsid w:val="00800A27"/>
    <w:rsid w:val="00801660"/>
    <w:rsid w:val="008028A4"/>
    <w:rsid w:val="0080555C"/>
    <w:rsid w:val="00806FB9"/>
    <w:rsid w:val="00810525"/>
    <w:rsid w:val="00811987"/>
    <w:rsid w:val="0081252D"/>
    <w:rsid w:val="00812EEB"/>
    <w:rsid w:val="00813262"/>
    <w:rsid w:val="008143EA"/>
    <w:rsid w:val="00815252"/>
    <w:rsid w:val="008153A8"/>
    <w:rsid w:val="00815C68"/>
    <w:rsid w:val="00815F3C"/>
    <w:rsid w:val="0081699E"/>
    <w:rsid w:val="0082184E"/>
    <w:rsid w:val="008252A3"/>
    <w:rsid w:val="0082576B"/>
    <w:rsid w:val="00826C59"/>
    <w:rsid w:val="00830747"/>
    <w:rsid w:val="00831EFE"/>
    <w:rsid w:val="00834629"/>
    <w:rsid w:val="0083467D"/>
    <w:rsid w:val="00834CA1"/>
    <w:rsid w:val="00837470"/>
    <w:rsid w:val="00837DB0"/>
    <w:rsid w:val="008412B4"/>
    <w:rsid w:val="00842A10"/>
    <w:rsid w:val="0085096F"/>
    <w:rsid w:val="00851D40"/>
    <w:rsid w:val="00851EB7"/>
    <w:rsid w:val="008549D3"/>
    <w:rsid w:val="00855461"/>
    <w:rsid w:val="00856012"/>
    <w:rsid w:val="008624D2"/>
    <w:rsid w:val="0086312B"/>
    <w:rsid w:val="00863A57"/>
    <w:rsid w:val="00864D83"/>
    <w:rsid w:val="00866D3D"/>
    <w:rsid w:val="0086754D"/>
    <w:rsid w:val="00870374"/>
    <w:rsid w:val="00873698"/>
    <w:rsid w:val="008768CA"/>
    <w:rsid w:val="00877360"/>
    <w:rsid w:val="00880F92"/>
    <w:rsid w:val="008835DA"/>
    <w:rsid w:val="00890C2A"/>
    <w:rsid w:val="0089262F"/>
    <w:rsid w:val="00892AF6"/>
    <w:rsid w:val="0089478D"/>
    <w:rsid w:val="00896937"/>
    <w:rsid w:val="00897D14"/>
    <w:rsid w:val="008A0EA9"/>
    <w:rsid w:val="008A1012"/>
    <w:rsid w:val="008A1292"/>
    <w:rsid w:val="008A41C7"/>
    <w:rsid w:val="008A5520"/>
    <w:rsid w:val="008A592B"/>
    <w:rsid w:val="008A5DB5"/>
    <w:rsid w:val="008A729F"/>
    <w:rsid w:val="008B0197"/>
    <w:rsid w:val="008B0516"/>
    <w:rsid w:val="008B122D"/>
    <w:rsid w:val="008B218B"/>
    <w:rsid w:val="008B25FF"/>
    <w:rsid w:val="008B33FA"/>
    <w:rsid w:val="008B3C37"/>
    <w:rsid w:val="008B4CCC"/>
    <w:rsid w:val="008B775E"/>
    <w:rsid w:val="008B7DFC"/>
    <w:rsid w:val="008C1134"/>
    <w:rsid w:val="008C219F"/>
    <w:rsid w:val="008C2286"/>
    <w:rsid w:val="008C2672"/>
    <w:rsid w:val="008C2731"/>
    <w:rsid w:val="008C384C"/>
    <w:rsid w:val="008C394B"/>
    <w:rsid w:val="008C69A7"/>
    <w:rsid w:val="008C72F0"/>
    <w:rsid w:val="008D06D2"/>
    <w:rsid w:val="008D1E3C"/>
    <w:rsid w:val="008D2726"/>
    <w:rsid w:val="008D2EF6"/>
    <w:rsid w:val="008D3611"/>
    <w:rsid w:val="008D5749"/>
    <w:rsid w:val="008D6326"/>
    <w:rsid w:val="008E0889"/>
    <w:rsid w:val="008E0E2A"/>
    <w:rsid w:val="008E1171"/>
    <w:rsid w:val="008E1C03"/>
    <w:rsid w:val="008E21AE"/>
    <w:rsid w:val="008E245E"/>
    <w:rsid w:val="008E54ED"/>
    <w:rsid w:val="008E6453"/>
    <w:rsid w:val="008E6B08"/>
    <w:rsid w:val="008E7AD5"/>
    <w:rsid w:val="008F520B"/>
    <w:rsid w:val="008F623C"/>
    <w:rsid w:val="008F666D"/>
    <w:rsid w:val="008F7AB3"/>
    <w:rsid w:val="008F7C61"/>
    <w:rsid w:val="009005E7"/>
    <w:rsid w:val="00900B7D"/>
    <w:rsid w:val="009018FB"/>
    <w:rsid w:val="009019AD"/>
    <w:rsid w:val="0090271F"/>
    <w:rsid w:val="00902E23"/>
    <w:rsid w:val="00902F89"/>
    <w:rsid w:val="00903100"/>
    <w:rsid w:val="00903F66"/>
    <w:rsid w:val="00904F2B"/>
    <w:rsid w:val="00907518"/>
    <w:rsid w:val="009076F3"/>
    <w:rsid w:val="009102C7"/>
    <w:rsid w:val="0091033C"/>
    <w:rsid w:val="009114D7"/>
    <w:rsid w:val="0091348E"/>
    <w:rsid w:val="0091746E"/>
    <w:rsid w:val="00917CCB"/>
    <w:rsid w:val="00923421"/>
    <w:rsid w:val="0092380B"/>
    <w:rsid w:val="00927A98"/>
    <w:rsid w:val="00927D56"/>
    <w:rsid w:val="00930665"/>
    <w:rsid w:val="00931CD7"/>
    <w:rsid w:val="00932A1C"/>
    <w:rsid w:val="009373CC"/>
    <w:rsid w:val="009373D0"/>
    <w:rsid w:val="00941310"/>
    <w:rsid w:val="00942EC2"/>
    <w:rsid w:val="00943699"/>
    <w:rsid w:val="009441F5"/>
    <w:rsid w:val="00946FCA"/>
    <w:rsid w:val="009514B7"/>
    <w:rsid w:val="00951BC7"/>
    <w:rsid w:val="0095681F"/>
    <w:rsid w:val="009618A3"/>
    <w:rsid w:val="009626A9"/>
    <w:rsid w:val="00966D13"/>
    <w:rsid w:val="00967630"/>
    <w:rsid w:val="00970D44"/>
    <w:rsid w:val="009715B4"/>
    <w:rsid w:val="00973CA9"/>
    <w:rsid w:val="00974499"/>
    <w:rsid w:val="00975ACC"/>
    <w:rsid w:val="00975BB4"/>
    <w:rsid w:val="009765BE"/>
    <w:rsid w:val="009809E0"/>
    <w:rsid w:val="009824FE"/>
    <w:rsid w:val="00982D11"/>
    <w:rsid w:val="00982F9E"/>
    <w:rsid w:val="009846DA"/>
    <w:rsid w:val="009856F3"/>
    <w:rsid w:val="00985CA5"/>
    <w:rsid w:val="00992690"/>
    <w:rsid w:val="00994459"/>
    <w:rsid w:val="0099483D"/>
    <w:rsid w:val="00996D60"/>
    <w:rsid w:val="009974A0"/>
    <w:rsid w:val="00997908"/>
    <w:rsid w:val="00997B6E"/>
    <w:rsid w:val="009A14A9"/>
    <w:rsid w:val="009A3ED4"/>
    <w:rsid w:val="009A5873"/>
    <w:rsid w:val="009B04FC"/>
    <w:rsid w:val="009B2AC3"/>
    <w:rsid w:val="009B36E9"/>
    <w:rsid w:val="009B52DA"/>
    <w:rsid w:val="009B5E1B"/>
    <w:rsid w:val="009B6AEE"/>
    <w:rsid w:val="009B705A"/>
    <w:rsid w:val="009B7989"/>
    <w:rsid w:val="009B7E39"/>
    <w:rsid w:val="009C0581"/>
    <w:rsid w:val="009C578A"/>
    <w:rsid w:val="009C5D3A"/>
    <w:rsid w:val="009C7A7B"/>
    <w:rsid w:val="009D1948"/>
    <w:rsid w:val="009D3C7A"/>
    <w:rsid w:val="009D73DD"/>
    <w:rsid w:val="009E0116"/>
    <w:rsid w:val="009E0293"/>
    <w:rsid w:val="009E29A4"/>
    <w:rsid w:val="009E3411"/>
    <w:rsid w:val="009E4D7C"/>
    <w:rsid w:val="009E6320"/>
    <w:rsid w:val="009E6CB8"/>
    <w:rsid w:val="009E700A"/>
    <w:rsid w:val="009E751B"/>
    <w:rsid w:val="009E7B13"/>
    <w:rsid w:val="009F0FC0"/>
    <w:rsid w:val="009F36A8"/>
    <w:rsid w:val="009F37B7"/>
    <w:rsid w:val="009F3E25"/>
    <w:rsid w:val="009F475E"/>
    <w:rsid w:val="009F562B"/>
    <w:rsid w:val="009F6C28"/>
    <w:rsid w:val="009F7DA7"/>
    <w:rsid w:val="00A049E7"/>
    <w:rsid w:val="00A10F02"/>
    <w:rsid w:val="00A1115A"/>
    <w:rsid w:val="00A11259"/>
    <w:rsid w:val="00A119CF"/>
    <w:rsid w:val="00A164B4"/>
    <w:rsid w:val="00A16FB8"/>
    <w:rsid w:val="00A207C9"/>
    <w:rsid w:val="00A24619"/>
    <w:rsid w:val="00A25397"/>
    <w:rsid w:val="00A26956"/>
    <w:rsid w:val="00A27486"/>
    <w:rsid w:val="00A27FBE"/>
    <w:rsid w:val="00A30A56"/>
    <w:rsid w:val="00A321A1"/>
    <w:rsid w:val="00A33C2E"/>
    <w:rsid w:val="00A352F4"/>
    <w:rsid w:val="00A36519"/>
    <w:rsid w:val="00A366CA"/>
    <w:rsid w:val="00A36778"/>
    <w:rsid w:val="00A40149"/>
    <w:rsid w:val="00A43C25"/>
    <w:rsid w:val="00A44688"/>
    <w:rsid w:val="00A45094"/>
    <w:rsid w:val="00A45322"/>
    <w:rsid w:val="00A454AD"/>
    <w:rsid w:val="00A46006"/>
    <w:rsid w:val="00A46D54"/>
    <w:rsid w:val="00A526B2"/>
    <w:rsid w:val="00A52B74"/>
    <w:rsid w:val="00A52CBA"/>
    <w:rsid w:val="00A53724"/>
    <w:rsid w:val="00A53989"/>
    <w:rsid w:val="00A539E6"/>
    <w:rsid w:val="00A5420F"/>
    <w:rsid w:val="00A56066"/>
    <w:rsid w:val="00A566BC"/>
    <w:rsid w:val="00A57917"/>
    <w:rsid w:val="00A61AB4"/>
    <w:rsid w:val="00A6484E"/>
    <w:rsid w:val="00A66C33"/>
    <w:rsid w:val="00A70DA1"/>
    <w:rsid w:val="00A7164E"/>
    <w:rsid w:val="00A71FA1"/>
    <w:rsid w:val="00A720A7"/>
    <w:rsid w:val="00A73129"/>
    <w:rsid w:val="00A74995"/>
    <w:rsid w:val="00A74C68"/>
    <w:rsid w:val="00A75606"/>
    <w:rsid w:val="00A75B0F"/>
    <w:rsid w:val="00A7779A"/>
    <w:rsid w:val="00A77C57"/>
    <w:rsid w:val="00A820A4"/>
    <w:rsid w:val="00A82346"/>
    <w:rsid w:val="00A83501"/>
    <w:rsid w:val="00A83E38"/>
    <w:rsid w:val="00A85D46"/>
    <w:rsid w:val="00A85E8C"/>
    <w:rsid w:val="00A87237"/>
    <w:rsid w:val="00A90F2A"/>
    <w:rsid w:val="00A91B96"/>
    <w:rsid w:val="00A926C0"/>
    <w:rsid w:val="00A927A5"/>
    <w:rsid w:val="00A92BA1"/>
    <w:rsid w:val="00A94B9E"/>
    <w:rsid w:val="00AA3B91"/>
    <w:rsid w:val="00AA4228"/>
    <w:rsid w:val="00AA47A6"/>
    <w:rsid w:val="00AA622B"/>
    <w:rsid w:val="00AA65E1"/>
    <w:rsid w:val="00AA7FAB"/>
    <w:rsid w:val="00AB206A"/>
    <w:rsid w:val="00AB2784"/>
    <w:rsid w:val="00AB5BD9"/>
    <w:rsid w:val="00AB6059"/>
    <w:rsid w:val="00AB6CCF"/>
    <w:rsid w:val="00AB7E43"/>
    <w:rsid w:val="00AC0C13"/>
    <w:rsid w:val="00AC339D"/>
    <w:rsid w:val="00AC49EF"/>
    <w:rsid w:val="00AC5847"/>
    <w:rsid w:val="00AC6BC6"/>
    <w:rsid w:val="00AC6FDD"/>
    <w:rsid w:val="00AD00C0"/>
    <w:rsid w:val="00AD1607"/>
    <w:rsid w:val="00AD356B"/>
    <w:rsid w:val="00AD5C3C"/>
    <w:rsid w:val="00AD5C85"/>
    <w:rsid w:val="00AD6357"/>
    <w:rsid w:val="00AE0004"/>
    <w:rsid w:val="00AE1126"/>
    <w:rsid w:val="00AE160E"/>
    <w:rsid w:val="00AE2685"/>
    <w:rsid w:val="00AE29D0"/>
    <w:rsid w:val="00AE5D30"/>
    <w:rsid w:val="00AE65E2"/>
    <w:rsid w:val="00AE6789"/>
    <w:rsid w:val="00AE79B4"/>
    <w:rsid w:val="00AE7BCE"/>
    <w:rsid w:val="00AF15B6"/>
    <w:rsid w:val="00AF206D"/>
    <w:rsid w:val="00AF301F"/>
    <w:rsid w:val="00AF5BD1"/>
    <w:rsid w:val="00B0175E"/>
    <w:rsid w:val="00B030FC"/>
    <w:rsid w:val="00B0397D"/>
    <w:rsid w:val="00B03E45"/>
    <w:rsid w:val="00B054A3"/>
    <w:rsid w:val="00B10356"/>
    <w:rsid w:val="00B11B14"/>
    <w:rsid w:val="00B123A8"/>
    <w:rsid w:val="00B127E9"/>
    <w:rsid w:val="00B12E31"/>
    <w:rsid w:val="00B15449"/>
    <w:rsid w:val="00B15A54"/>
    <w:rsid w:val="00B16A14"/>
    <w:rsid w:val="00B2039E"/>
    <w:rsid w:val="00B20CF4"/>
    <w:rsid w:val="00B24F92"/>
    <w:rsid w:val="00B2693D"/>
    <w:rsid w:val="00B3225C"/>
    <w:rsid w:val="00B322F7"/>
    <w:rsid w:val="00B33B71"/>
    <w:rsid w:val="00B34C07"/>
    <w:rsid w:val="00B426B9"/>
    <w:rsid w:val="00B43CD1"/>
    <w:rsid w:val="00B4768B"/>
    <w:rsid w:val="00B47CB5"/>
    <w:rsid w:val="00B51F53"/>
    <w:rsid w:val="00B551B2"/>
    <w:rsid w:val="00B55653"/>
    <w:rsid w:val="00B625CD"/>
    <w:rsid w:val="00B63DEA"/>
    <w:rsid w:val="00B6419D"/>
    <w:rsid w:val="00B65061"/>
    <w:rsid w:val="00B65A28"/>
    <w:rsid w:val="00B67252"/>
    <w:rsid w:val="00B6734D"/>
    <w:rsid w:val="00B70F3E"/>
    <w:rsid w:val="00B734DC"/>
    <w:rsid w:val="00B74C3B"/>
    <w:rsid w:val="00B7500A"/>
    <w:rsid w:val="00B76B68"/>
    <w:rsid w:val="00B77C7E"/>
    <w:rsid w:val="00B85CAE"/>
    <w:rsid w:val="00B873F3"/>
    <w:rsid w:val="00B878C4"/>
    <w:rsid w:val="00B93086"/>
    <w:rsid w:val="00B94217"/>
    <w:rsid w:val="00BA05F4"/>
    <w:rsid w:val="00BA156A"/>
    <w:rsid w:val="00BA1804"/>
    <w:rsid w:val="00BA19ED"/>
    <w:rsid w:val="00BA1BC7"/>
    <w:rsid w:val="00BA1C65"/>
    <w:rsid w:val="00BA47D9"/>
    <w:rsid w:val="00BA4B8D"/>
    <w:rsid w:val="00BA5682"/>
    <w:rsid w:val="00BA7F7D"/>
    <w:rsid w:val="00BB0027"/>
    <w:rsid w:val="00BB00AB"/>
    <w:rsid w:val="00BB062C"/>
    <w:rsid w:val="00BB0AA2"/>
    <w:rsid w:val="00BB0E90"/>
    <w:rsid w:val="00BB13E7"/>
    <w:rsid w:val="00BB38E7"/>
    <w:rsid w:val="00BB492F"/>
    <w:rsid w:val="00BB5480"/>
    <w:rsid w:val="00BB6BEE"/>
    <w:rsid w:val="00BC0F7D"/>
    <w:rsid w:val="00BC1A93"/>
    <w:rsid w:val="00BC2D90"/>
    <w:rsid w:val="00BC447D"/>
    <w:rsid w:val="00BC50D3"/>
    <w:rsid w:val="00BC725D"/>
    <w:rsid w:val="00BD7A18"/>
    <w:rsid w:val="00BD7D31"/>
    <w:rsid w:val="00BE0E33"/>
    <w:rsid w:val="00BE29AF"/>
    <w:rsid w:val="00BE3255"/>
    <w:rsid w:val="00BE71BF"/>
    <w:rsid w:val="00BF128E"/>
    <w:rsid w:val="00BF2C74"/>
    <w:rsid w:val="00BF2D9C"/>
    <w:rsid w:val="00BF3FD9"/>
    <w:rsid w:val="00BF4257"/>
    <w:rsid w:val="00BF5900"/>
    <w:rsid w:val="00BF5B99"/>
    <w:rsid w:val="00C021E5"/>
    <w:rsid w:val="00C05F6F"/>
    <w:rsid w:val="00C0635C"/>
    <w:rsid w:val="00C06935"/>
    <w:rsid w:val="00C074DD"/>
    <w:rsid w:val="00C12CDC"/>
    <w:rsid w:val="00C132F8"/>
    <w:rsid w:val="00C14550"/>
    <w:rsid w:val="00C1496A"/>
    <w:rsid w:val="00C20485"/>
    <w:rsid w:val="00C22228"/>
    <w:rsid w:val="00C23072"/>
    <w:rsid w:val="00C23848"/>
    <w:rsid w:val="00C2473C"/>
    <w:rsid w:val="00C24BA5"/>
    <w:rsid w:val="00C310D8"/>
    <w:rsid w:val="00C33079"/>
    <w:rsid w:val="00C335B7"/>
    <w:rsid w:val="00C338A2"/>
    <w:rsid w:val="00C35C11"/>
    <w:rsid w:val="00C35D69"/>
    <w:rsid w:val="00C43DC9"/>
    <w:rsid w:val="00C43FBA"/>
    <w:rsid w:val="00C44B83"/>
    <w:rsid w:val="00C45231"/>
    <w:rsid w:val="00C47A87"/>
    <w:rsid w:val="00C51310"/>
    <w:rsid w:val="00C51516"/>
    <w:rsid w:val="00C51BCE"/>
    <w:rsid w:val="00C5482D"/>
    <w:rsid w:val="00C600AD"/>
    <w:rsid w:val="00C63AD9"/>
    <w:rsid w:val="00C63AF3"/>
    <w:rsid w:val="00C65F81"/>
    <w:rsid w:val="00C660DE"/>
    <w:rsid w:val="00C7166F"/>
    <w:rsid w:val="00C72833"/>
    <w:rsid w:val="00C7399A"/>
    <w:rsid w:val="00C74999"/>
    <w:rsid w:val="00C75F4A"/>
    <w:rsid w:val="00C77F35"/>
    <w:rsid w:val="00C77FF4"/>
    <w:rsid w:val="00C80F1D"/>
    <w:rsid w:val="00C81D5D"/>
    <w:rsid w:val="00C8500A"/>
    <w:rsid w:val="00C87E3A"/>
    <w:rsid w:val="00C93F40"/>
    <w:rsid w:val="00C94F4E"/>
    <w:rsid w:val="00C97D6F"/>
    <w:rsid w:val="00CA137E"/>
    <w:rsid w:val="00CA1E13"/>
    <w:rsid w:val="00CA3D0C"/>
    <w:rsid w:val="00CA459C"/>
    <w:rsid w:val="00CA575B"/>
    <w:rsid w:val="00CA5CB2"/>
    <w:rsid w:val="00CA7C34"/>
    <w:rsid w:val="00CB116D"/>
    <w:rsid w:val="00CB17F5"/>
    <w:rsid w:val="00CB5408"/>
    <w:rsid w:val="00CC051F"/>
    <w:rsid w:val="00CC3420"/>
    <w:rsid w:val="00CC4AB3"/>
    <w:rsid w:val="00CC50FA"/>
    <w:rsid w:val="00CC5BF2"/>
    <w:rsid w:val="00CC5F81"/>
    <w:rsid w:val="00CC67D6"/>
    <w:rsid w:val="00CC7E53"/>
    <w:rsid w:val="00CD016E"/>
    <w:rsid w:val="00CD02BB"/>
    <w:rsid w:val="00CD02E2"/>
    <w:rsid w:val="00CD0E42"/>
    <w:rsid w:val="00CD0F2E"/>
    <w:rsid w:val="00CD30A5"/>
    <w:rsid w:val="00CD3B10"/>
    <w:rsid w:val="00CD5884"/>
    <w:rsid w:val="00CD595B"/>
    <w:rsid w:val="00CD5AF8"/>
    <w:rsid w:val="00CD5FBF"/>
    <w:rsid w:val="00CD707D"/>
    <w:rsid w:val="00CD7B30"/>
    <w:rsid w:val="00CE195E"/>
    <w:rsid w:val="00CE23FD"/>
    <w:rsid w:val="00CE65FB"/>
    <w:rsid w:val="00CE660B"/>
    <w:rsid w:val="00CE7F1C"/>
    <w:rsid w:val="00CF0C86"/>
    <w:rsid w:val="00CF0D65"/>
    <w:rsid w:val="00CF2583"/>
    <w:rsid w:val="00CF6029"/>
    <w:rsid w:val="00D11784"/>
    <w:rsid w:val="00D11B7E"/>
    <w:rsid w:val="00D143F8"/>
    <w:rsid w:val="00D14444"/>
    <w:rsid w:val="00D1587C"/>
    <w:rsid w:val="00D16D1F"/>
    <w:rsid w:val="00D17828"/>
    <w:rsid w:val="00D2030D"/>
    <w:rsid w:val="00D2600C"/>
    <w:rsid w:val="00D26113"/>
    <w:rsid w:val="00D27752"/>
    <w:rsid w:val="00D30BF4"/>
    <w:rsid w:val="00D36171"/>
    <w:rsid w:val="00D37AEB"/>
    <w:rsid w:val="00D41309"/>
    <w:rsid w:val="00D414C0"/>
    <w:rsid w:val="00D43B1C"/>
    <w:rsid w:val="00D43CF4"/>
    <w:rsid w:val="00D44537"/>
    <w:rsid w:val="00D44803"/>
    <w:rsid w:val="00D462BA"/>
    <w:rsid w:val="00D51626"/>
    <w:rsid w:val="00D519EF"/>
    <w:rsid w:val="00D5472B"/>
    <w:rsid w:val="00D5505F"/>
    <w:rsid w:val="00D5650F"/>
    <w:rsid w:val="00D5673B"/>
    <w:rsid w:val="00D56EF4"/>
    <w:rsid w:val="00D56FB7"/>
    <w:rsid w:val="00D56FC1"/>
    <w:rsid w:val="00D573F7"/>
    <w:rsid w:val="00D57972"/>
    <w:rsid w:val="00D57B86"/>
    <w:rsid w:val="00D61243"/>
    <w:rsid w:val="00D63064"/>
    <w:rsid w:val="00D64B61"/>
    <w:rsid w:val="00D670CB"/>
    <w:rsid w:val="00D675A9"/>
    <w:rsid w:val="00D721C9"/>
    <w:rsid w:val="00D72A63"/>
    <w:rsid w:val="00D72D7B"/>
    <w:rsid w:val="00D738D6"/>
    <w:rsid w:val="00D7408D"/>
    <w:rsid w:val="00D74D9C"/>
    <w:rsid w:val="00D755EB"/>
    <w:rsid w:val="00D76048"/>
    <w:rsid w:val="00D77084"/>
    <w:rsid w:val="00D7717C"/>
    <w:rsid w:val="00D81725"/>
    <w:rsid w:val="00D820ED"/>
    <w:rsid w:val="00D8445B"/>
    <w:rsid w:val="00D850AE"/>
    <w:rsid w:val="00D87E00"/>
    <w:rsid w:val="00D91140"/>
    <w:rsid w:val="00D9134D"/>
    <w:rsid w:val="00D9195B"/>
    <w:rsid w:val="00D928F5"/>
    <w:rsid w:val="00D94E12"/>
    <w:rsid w:val="00D9680F"/>
    <w:rsid w:val="00D976C9"/>
    <w:rsid w:val="00DA1D1C"/>
    <w:rsid w:val="00DA1EE0"/>
    <w:rsid w:val="00DA3494"/>
    <w:rsid w:val="00DA4E65"/>
    <w:rsid w:val="00DA7A03"/>
    <w:rsid w:val="00DA7CD1"/>
    <w:rsid w:val="00DB1818"/>
    <w:rsid w:val="00DB22A3"/>
    <w:rsid w:val="00DB3C70"/>
    <w:rsid w:val="00DB6623"/>
    <w:rsid w:val="00DB671C"/>
    <w:rsid w:val="00DB6D87"/>
    <w:rsid w:val="00DB6E9F"/>
    <w:rsid w:val="00DB748E"/>
    <w:rsid w:val="00DC0A59"/>
    <w:rsid w:val="00DC2AFA"/>
    <w:rsid w:val="00DC309B"/>
    <w:rsid w:val="00DC4353"/>
    <w:rsid w:val="00DC4DA2"/>
    <w:rsid w:val="00DC586F"/>
    <w:rsid w:val="00DC7B86"/>
    <w:rsid w:val="00DD042C"/>
    <w:rsid w:val="00DD08A9"/>
    <w:rsid w:val="00DD1CEB"/>
    <w:rsid w:val="00DD1E26"/>
    <w:rsid w:val="00DD2BF9"/>
    <w:rsid w:val="00DD2F8C"/>
    <w:rsid w:val="00DD4A31"/>
    <w:rsid w:val="00DD4C17"/>
    <w:rsid w:val="00DD5BAC"/>
    <w:rsid w:val="00DD71A6"/>
    <w:rsid w:val="00DD74A5"/>
    <w:rsid w:val="00DE1D2F"/>
    <w:rsid w:val="00DE2E7C"/>
    <w:rsid w:val="00DE47A6"/>
    <w:rsid w:val="00DE54A0"/>
    <w:rsid w:val="00DF1FC1"/>
    <w:rsid w:val="00DF2B1F"/>
    <w:rsid w:val="00DF4D57"/>
    <w:rsid w:val="00DF62CD"/>
    <w:rsid w:val="00E04F76"/>
    <w:rsid w:val="00E064D3"/>
    <w:rsid w:val="00E06F9B"/>
    <w:rsid w:val="00E079CA"/>
    <w:rsid w:val="00E07D22"/>
    <w:rsid w:val="00E10152"/>
    <w:rsid w:val="00E1353B"/>
    <w:rsid w:val="00E16509"/>
    <w:rsid w:val="00E16983"/>
    <w:rsid w:val="00E2007C"/>
    <w:rsid w:val="00E20760"/>
    <w:rsid w:val="00E22AE6"/>
    <w:rsid w:val="00E22C9C"/>
    <w:rsid w:val="00E24F01"/>
    <w:rsid w:val="00E2601C"/>
    <w:rsid w:val="00E2632A"/>
    <w:rsid w:val="00E27A05"/>
    <w:rsid w:val="00E30296"/>
    <w:rsid w:val="00E31437"/>
    <w:rsid w:val="00E33BFA"/>
    <w:rsid w:val="00E33DC6"/>
    <w:rsid w:val="00E3419D"/>
    <w:rsid w:val="00E3799F"/>
    <w:rsid w:val="00E4141F"/>
    <w:rsid w:val="00E416E0"/>
    <w:rsid w:val="00E42952"/>
    <w:rsid w:val="00E42D72"/>
    <w:rsid w:val="00E44582"/>
    <w:rsid w:val="00E45241"/>
    <w:rsid w:val="00E45EA5"/>
    <w:rsid w:val="00E4684D"/>
    <w:rsid w:val="00E539B6"/>
    <w:rsid w:val="00E54060"/>
    <w:rsid w:val="00E55E53"/>
    <w:rsid w:val="00E564AC"/>
    <w:rsid w:val="00E5758B"/>
    <w:rsid w:val="00E61B90"/>
    <w:rsid w:val="00E623AB"/>
    <w:rsid w:val="00E6263D"/>
    <w:rsid w:val="00E62897"/>
    <w:rsid w:val="00E6295C"/>
    <w:rsid w:val="00E62D33"/>
    <w:rsid w:val="00E62FC0"/>
    <w:rsid w:val="00E63498"/>
    <w:rsid w:val="00E64395"/>
    <w:rsid w:val="00E675F5"/>
    <w:rsid w:val="00E70229"/>
    <w:rsid w:val="00E702A8"/>
    <w:rsid w:val="00E715F8"/>
    <w:rsid w:val="00E72F57"/>
    <w:rsid w:val="00E77645"/>
    <w:rsid w:val="00E8137D"/>
    <w:rsid w:val="00E82AB5"/>
    <w:rsid w:val="00E86DAA"/>
    <w:rsid w:val="00E871DD"/>
    <w:rsid w:val="00E877F4"/>
    <w:rsid w:val="00E87E6A"/>
    <w:rsid w:val="00E907AF"/>
    <w:rsid w:val="00E91963"/>
    <w:rsid w:val="00E930C3"/>
    <w:rsid w:val="00E95AF4"/>
    <w:rsid w:val="00E95D8E"/>
    <w:rsid w:val="00E97EF0"/>
    <w:rsid w:val="00EA15B0"/>
    <w:rsid w:val="00EA172F"/>
    <w:rsid w:val="00EA1C2B"/>
    <w:rsid w:val="00EA5EA7"/>
    <w:rsid w:val="00EA696B"/>
    <w:rsid w:val="00EA7F02"/>
    <w:rsid w:val="00EB14B6"/>
    <w:rsid w:val="00EB1E2F"/>
    <w:rsid w:val="00EB2041"/>
    <w:rsid w:val="00EC2089"/>
    <w:rsid w:val="00EC2ADB"/>
    <w:rsid w:val="00EC4A25"/>
    <w:rsid w:val="00EC65F6"/>
    <w:rsid w:val="00EC776A"/>
    <w:rsid w:val="00ED1244"/>
    <w:rsid w:val="00ED1A73"/>
    <w:rsid w:val="00ED219B"/>
    <w:rsid w:val="00ED3EF9"/>
    <w:rsid w:val="00EE0572"/>
    <w:rsid w:val="00EE0990"/>
    <w:rsid w:val="00EE2B87"/>
    <w:rsid w:val="00EE2F20"/>
    <w:rsid w:val="00EE4774"/>
    <w:rsid w:val="00EE50C1"/>
    <w:rsid w:val="00EE57A2"/>
    <w:rsid w:val="00EE6544"/>
    <w:rsid w:val="00EF26B6"/>
    <w:rsid w:val="00EF3107"/>
    <w:rsid w:val="00EF3C9B"/>
    <w:rsid w:val="00EF46CF"/>
    <w:rsid w:val="00EF4CBB"/>
    <w:rsid w:val="00EF66E6"/>
    <w:rsid w:val="00EF6ED1"/>
    <w:rsid w:val="00F0252D"/>
    <w:rsid w:val="00F025A2"/>
    <w:rsid w:val="00F02E8B"/>
    <w:rsid w:val="00F03345"/>
    <w:rsid w:val="00F04712"/>
    <w:rsid w:val="00F0530F"/>
    <w:rsid w:val="00F10862"/>
    <w:rsid w:val="00F120CC"/>
    <w:rsid w:val="00F12374"/>
    <w:rsid w:val="00F12C7C"/>
    <w:rsid w:val="00F13360"/>
    <w:rsid w:val="00F15526"/>
    <w:rsid w:val="00F20E08"/>
    <w:rsid w:val="00F22EC7"/>
    <w:rsid w:val="00F23055"/>
    <w:rsid w:val="00F23559"/>
    <w:rsid w:val="00F2397F"/>
    <w:rsid w:val="00F23C0E"/>
    <w:rsid w:val="00F2579B"/>
    <w:rsid w:val="00F25A21"/>
    <w:rsid w:val="00F2634B"/>
    <w:rsid w:val="00F2684B"/>
    <w:rsid w:val="00F26A33"/>
    <w:rsid w:val="00F2755A"/>
    <w:rsid w:val="00F30F42"/>
    <w:rsid w:val="00F325C8"/>
    <w:rsid w:val="00F36264"/>
    <w:rsid w:val="00F37575"/>
    <w:rsid w:val="00F37EA4"/>
    <w:rsid w:val="00F41E2C"/>
    <w:rsid w:val="00F420E6"/>
    <w:rsid w:val="00F42687"/>
    <w:rsid w:val="00F42F5F"/>
    <w:rsid w:val="00F442E6"/>
    <w:rsid w:val="00F502A6"/>
    <w:rsid w:val="00F509B6"/>
    <w:rsid w:val="00F50CD4"/>
    <w:rsid w:val="00F513D0"/>
    <w:rsid w:val="00F51AE8"/>
    <w:rsid w:val="00F564B4"/>
    <w:rsid w:val="00F60871"/>
    <w:rsid w:val="00F63E8E"/>
    <w:rsid w:val="00F6411C"/>
    <w:rsid w:val="00F653B8"/>
    <w:rsid w:val="00F6639D"/>
    <w:rsid w:val="00F66548"/>
    <w:rsid w:val="00F719F7"/>
    <w:rsid w:val="00F751E4"/>
    <w:rsid w:val="00F758DD"/>
    <w:rsid w:val="00F779A3"/>
    <w:rsid w:val="00F801A6"/>
    <w:rsid w:val="00F8092B"/>
    <w:rsid w:val="00F8308B"/>
    <w:rsid w:val="00F834EF"/>
    <w:rsid w:val="00F83BDF"/>
    <w:rsid w:val="00F84B3F"/>
    <w:rsid w:val="00F85331"/>
    <w:rsid w:val="00F85D1C"/>
    <w:rsid w:val="00F867AB"/>
    <w:rsid w:val="00F86C70"/>
    <w:rsid w:val="00F9008D"/>
    <w:rsid w:val="00F904DB"/>
    <w:rsid w:val="00F90F3F"/>
    <w:rsid w:val="00F911FB"/>
    <w:rsid w:val="00F9202D"/>
    <w:rsid w:val="00F938D8"/>
    <w:rsid w:val="00F958F2"/>
    <w:rsid w:val="00F97C84"/>
    <w:rsid w:val="00FA024F"/>
    <w:rsid w:val="00FA1266"/>
    <w:rsid w:val="00FA248D"/>
    <w:rsid w:val="00FA3F7F"/>
    <w:rsid w:val="00FA5231"/>
    <w:rsid w:val="00FA67A6"/>
    <w:rsid w:val="00FB0EA8"/>
    <w:rsid w:val="00FB0EF8"/>
    <w:rsid w:val="00FB0FD1"/>
    <w:rsid w:val="00FB1537"/>
    <w:rsid w:val="00FB177A"/>
    <w:rsid w:val="00FB3EAE"/>
    <w:rsid w:val="00FB6F7F"/>
    <w:rsid w:val="00FB707C"/>
    <w:rsid w:val="00FC0336"/>
    <w:rsid w:val="00FC1192"/>
    <w:rsid w:val="00FC2831"/>
    <w:rsid w:val="00FC2BF4"/>
    <w:rsid w:val="00FC3E4F"/>
    <w:rsid w:val="00FC4EC2"/>
    <w:rsid w:val="00FC65AC"/>
    <w:rsid w:val="00FC776B"/>
    <w:rsid w:val="00FD08CD"/>
    <w:rsid w:val="00FD1A62"/>
    <w:rsid w:val="00FD2116"/>
    <w:rsid w:val="00FD2953"/>
    <w:rsid w:val="00FD3237"/>
    <w:rsid w:val="00FD3F6C"/>
    <w:rsid w:val="00FD5492"/>
    <w:rsid w:val="00FD5F0A"/>
    <w:rsid w:val="00FD69C0"/>
    <w:rsid w:val="00FE1EEE"/>
    <w:rsid w:val="00FE4791"/>
    <w:rsid w:val="00FE566D"/>
    <w:rsid w:val="00FE5EED"/>
    <w:rsid w:val="00FF0033"/>
    <w:rsid w:val="00FF0AC0"/>
    <w:rsid w:val="00FF0DE3"/>
    <w:rsid w:val="00FF123C"/>
    <w:rsid w:val="00FF2D4C"/>
    <w:rsid w:val="00FF3DF1"/>
    <w:rsid w:val="00FF4809"/>
    <w:rsid w:val="00FF6B14"/>
    <w:rsid w:val="00FF7DC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qFormat="1"/>
    <w:lsdException w:name="caption" w:semiHidden="1" w:uiPriority="35"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pPr>
      <w:spacing w:after="180"/>
    </w:pPr>
    <w:rPr>
      <w:lang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pPr>
      <w:ind w:left="1701" w:hanging="1701"/>
      <w:outlineLvl w:val="4"/>
    </w:pPr>
    <w:rPr>
      <w:sz w:val="22"/>
    </w:rPr>
  </w:style>
  <w:style w:type="paragraph" w:styleId="6">
    <w:name w:val="heading 6"/>
    <w:aliases w:val="T1,Header 6"/>
    <w:basedOn w:val="H6"/>
    <w:next w:val="a2"/>
    <w:link w:val="6Char"/>
    <w:qFormat/>
    <w:pPr>
      <w:outlineLvl w:val="5"/>
    </w:pPr>
  </w:style>
  <w:style w:type="paragraph" w:styleId="7">
    <w:name w:val="heading 7"/>
    <w:basedOn w:val="H6"/>
    <w:next w:val="a2"/>
    <w:link w:val="7Char"/>
    <w:qFormat/>
    <w:pPr>
      <w:outlineLvl w:val="6"/>
    </w:pPr>
  </w:style>
  <w:style w:type="paragraph" w:styleId="8">
    <w:name w:val="heading 8"/>
    <w:basedOn w:val="11"/>
    <w:next w:val="a2"/>
    <w:link w:val="8Char"/>
    <w:qFormat/>
    <w:pPr>
      <w:ind w:left="0" w:firstLine="0"/>
      <w:outlineLvl w:val="7"/>
    </w:pPr>
  </w:style>
  <w:style w:type="paragraph" w:styleId="9">
    <w:name w:val="heading 9"/>
    <w:basedOn w:val="8"/>
    <w:next w:val="a2"/>
    <w:link w:val="9Char"/>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qFormat/>
    <w:pPr>
      <w:ind w:left="1985" w:hanging="1985"/>
      <w:outlineLvl w:val="9"/>
    </w:pPr>
    <w:rPr>
      <w:sz w:val="20"/>
    </w:rPr>
  </w:style>
  <w:style w:type="paragraph" w:styleId="90">
    <w:name w:val="toc 9"/>
    <w:basedOn w:val="80"/>
    <w:qFormat/>
    <w:pPr>
      <w:ind w:left="1418" w:hanging="1418"/>
    </w:pPr>
  </w:style>
  <w:style w:type="paragraph" w:styleId="80">
    <w:name w:val="toc 8"/>
    <w:basedOn w:val="12"/>
    <w:qFormat/>
    <w:pPr>
      <w:spacing w:before="180"/>
      <w:ind w:left="2693" w:hanging="2693"/>
    </w:pPr>
    <w:rPr>
      <w:b/>
    </w:rPr>
  </w:style>
  <w:style w:type="paragraph" w:styleId="12">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2"/>
    <w:next w:val="a2"/>
    <w:link w:val="EQChar"/>
    <w:qFormat/>
    <w:pPr>
      <w:keepLines/>
      <w:tabs>
        <w:tab w:val="center" w:pos="4536"/>
        <w:tab w:val="right" w:pos="9072"/>
      </w:tabs>
    </w:pPr>
    <w:rPr>
      <w:noProof/>
    </w:rPr>
  </w:style>
  <w:style w:type="character" w:customStyle="1" w:styleId="ZGSM">
    <w:name w:val="ZGSM"/>
    <w:qFormat/>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0">
    <w:name w:val="toc 5"/>
    <w:basedOn w:val="41"/>
    <w:qFormat/>
    <w:pPr>
      <w:ind w:left="1701" w:hanging="1701"/>
    </w:pPr>
  </w:style>
  <w:style w:type="paragraph" w:styleId="41">
    <w:name w:val="toc 4"/>
    <w:basedOn w:val="31"/>
    <w:qFormat/>
    <w:pPr>
      <w:ind w:left="1418" w:hanging="1418"/>
    </w:pPr>
  </w:style>
  <w:style w:type="paragraph" w:styleId="31">
    <w:name w:val="toc 3"/>
    <w:basedOn w:val="20"/>
    <w:qFormat/>
    <w:pPr>
      <w:ind w:left="1134" w:hanging="1134"/>
    </w:pPr>
  </w:style>
  <w:style w:type="paragraph" w:styleId="20">
    <w:name w:val="toc 2"/>
    <w:basedOn w:val="12"/>
    <w:qFormat/>
    <w:pPr>
      <w:keepNext w:val="0"/>
      <w:spacing w:before="0"/>
      <w:ind w:left="851" w:hanging="851"/>
    </w:pPr>
    <w:rPr>
      <w:sz w:val="20"/>
    </w:rPr>
  </w:style>
  <w:style w:type="paragraph" w:styleId="a7">
    <w:name w:val="footer"/>
    <w:aliases w:val="footer odd,footer,fo,pie de página"/>
    <w:basedOn w:val="a6"/>
    <w:link w:val="Char0"/>
    <w:qFormat/>
    <w:pPr>
      <w:jc w:val="center"/>
    </w:pPr>
    <w:rPr>
      <w:i/>
    </w:rPr>
  </w:style>
  <w:style w:type="paragraph" w:customStyle="1" w:styleId="TT">
    <w:name w:val="TT"/>
    <w:basedOn w:val="11"/>
    <w:next w:val="a2"/>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2"/>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2"/>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2"/>
    <w:link w:val="EXChar"/>
    <w:qFormat/>
    <w:pPr>
      <w:keepLines/>
      <w:ind w:left="1702" w:hanging="1418"/>
    </w:pPr>
  </w:style>
  <w:style w:type="paragraph" w:customStyle="1" w:styleId="FP">
    <w:name w:val="FP"/>
    <w:basedOn w:val="a2"/>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2"/>
    <w:link w:val="B1Char"/>
    <w:qFormat/>
    <w:pPr>
      <w:ind w:left="568" w:hanging="284"/>
    </w:pPr>
  </w:style>
  <w:style w:type="paragraph" w:styleId="60">
    <w:name w:val="toc 6"/>
    <w:basedOn w:val="50"/>
    <w:next w:val="a2"/>
    <w:qFormat/>
    <w:pPr>
      <w:ind w:left="1985" w:hanging="1985"/>
    </w:pPr>
  </w:style>
  <w:style w:type="paragraph" w:styleId="70">
    <w:name w:val="toc 7"/>
    <w:basedOn w:val="60"/>
    <w:next w:val="a2"/>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2"/>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2"/>
    <w:link w:val="B2Char"/>
    <w:qFormat/>
    <w:pPr>
      <w:ind w:left="851" w:hanging="284"/>
    </w:pPr>
  </w:style>
  <w:style w:type="paragraph" w:customStyle="1" w:styleId="B30">
    <w:name w:val="B3"/>
    <w:basedOn w:val="a2"/>
    <w:link w:val="B3Char"/>
    <w:qFormat/>
    <w:pPr>
      <w:ind w:left="1135" w:hanging="284"/>
    </w:pPr>
  </w:style>
  <w:style w:type="paragraph" w:customStyle="1" w:styleId="B4">
    <w:name w:val="B4"/>
    <w:basedOn w:val="a2"/>
    <w:link w:val="B4Char"/>
    <w:qFormat/>
    <w:pPr>
      <w:ind w:left="1418" w:hanging="284"/>
    </w:pPr>
  </w:style>
  <w:style w:type="paragraph" w:customStyle="1" w:styleId="B5">
    <w:name w:val="B5"/>
    <w:basedOn w:val="a2"/>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2"/>
    <w:link w:val="GuidanceChar"/>
    <w:qFormat/>
    <w:rPr>
      <w:i/>
      <w:color w:val="0000FF"/>
    </w:rPr>
  </w:style>
  <w:style w:type="paragraph" w:styleId="a8">
    <w:name w:val="Balloon Text"/>
    <w:basedOn w:val="a2"/>
    <w:link w:val="Char1"/>
    <w:qFormat/>
    <w:rsid w:val="004F0988"/>
    <w:pPr>
      <w:spacing w:after="0"/>
    </w:pPr>
    <w:rPr>
      <w:rFonts w:ascii="Segoe UI" w:hAnsi="Segoe UI" w:cs="Segoe UI"/>
      <w:sz w:val="18"/>
      <w:szCs w:val="18"/>
    </w:rPr>
  </w:style>
  <w:style w:type="character" w:customStyle="1" w:styleId="Char1">
    <w:name w:val="批注框文本 Char"/>
    <w:link w:val="a8"/>
    <w:qFormat/>
    <w:rsid w:val="004F0988"/>
    <w:rPr>
      <w:rFonts w:ascii="Segoe UI" w:hAnsi="Segoe UI" w:cs="Segoe UI"/>
      <w:sz w:val="18"/>
      <w:szCs w:val="18"/>
      <w:lang w:eastAsia="en-US"/>
    </w:rPr>
  </w:style>
  <w:style w:type="table" w:styleId="a9">
    <w:name w:val="Table Grid"/>
    <w:basedOn w:val="a4"/>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basedOn w:val="a3"/>
    <w:qFormat/>
    <w:rsid w:val="0074026F"/>
    <w:rPr>
      <w:color w:val="0563C1" w:themeColor="hyperlink"/>
      <w:u w:val="single"/>
    </w:rPr>
  </w:style>
  <w:style w:type="character" w:customStyle="1" w:styleId="UnresolvedMention">
    <w:name w:val="Unresolved Mention"/>
    <w:basedOn w:val="a3"/>
    <w:uiPriority w:val="99"/>
    <w:unhideWhenUsed/>
    <w:rsid w:val="0074026F"/>
    <w:rPr>
      <w:color w:val="605E5C"/>
      <w:shd w:val="clear" w:color="auto" w:fill="E1DFDD"/>
    </w:rPr>
  </w:style>
  <w:style w:type="character" w:styleId="ab">
    <w:name w:val="FollowedHyperlink"/>
    <w:aliases w:val="已访问的超链接"/>
    <w:basedOn w:val="a3"/>
    <w:qFormat/>
    <w:rsid w:val="00F13360"/>
    <w:rPr>
      <w:color w:val="954F72" w:themeColor="followedHyperlink"/>
      <w:u w:val="single"/>
    </w:rPr>
  </w:style>
  <w:style w:type="paragraph" w:styleId="21">
    <w:name w:val="index 2"/>
    <w:basedOn w:val="13"/>
    <w:qFormat/>
    <w:rsid w:val="00A1115A"/>
    <w:pPr>
      <w:ind w:left="284"/>
    </w:pPr>
  </w:style>
  <w:style w:type="paragraph" w:styleId="13">
    <w:name w:val="index 1"/>
    <w:basedOn w:val="a2"/>
    <w:qFormat/>
    <w:rsid w:val="00A1115A"/>
    <w:pPr>
      <w:keepLines/>
      <w:overflowPunct w:val="0"/>
      <w:autoSpaceDE w:val="0"/>
      <w:autoSpaceDN w:val="0"/>
      <w:adjustRightInd w:val="0"/>
      <w:spacing w:after="0"/>
      <w:textAlignment w:val="baseline"/>
    </w:pPr>
    <w:rPr>
      <w:rFonts w:eastAsia="MS Mincho"/>
      <w:lang w:eastAsia="en-GB"/>
    </w:rPr>
  </w:style>
  <w:style w:type="paragraph" w:styleId="22">
    <w:name w:val="List Number 2"/>
    <w:basedOn w:val="ac"/>
    <w:qFormat/>
    <w:rsid w:val="00A1115A"/>
    <w:pPr>
      <w:ind w:left="851"/>
    </w:pPr>
  </w:style>
  <w:style w:type="character" w:styleId="ad">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2"/>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e"/>
    <w:qFormat/>
    <w:rsid w:val="00A1115A"/>
    <w:rPr>
      <w:rFonts w:eastAsia="MS Mincho"/>
      <w:sz w:val="16"/>
    </w:rPr>
  </w:style>
  <w:style w:type="paragraph" w:styleId="23">
    <w:name w:val="List Bullet 2"/>
    <w:basedOn w:val="af"/>
    <w:link w:val="2Char0"/>
    <w:qFormat/>
    <w:rsid w:val="00A1115A"/>
    <w:pPr>
      <w:ind w:left="851"/>
    </w:pPr>
  </w:style>
  <w:style w:type="paragraph" w:styleId="32">
    <w:name w:val="List Bullet 3"/>
    <w:basedOn w:val="23"/>
    <w:link w:val="3Char0"/>
    <w:qFormat/>
    <w:rsid w:val="00A1115A"/>
    <w:pPr>
      <w:ind w:left="1135"/>
    </w:pPr>
  </w:style>
  <w:style w:type="paragraph" w:styleId="ac">
    <w:name w:val="List Number"/>
    <w:basedOn w:val="af0"/>
    <w:qFormat/>
    <w:rsid w:val="00A1115A"/>
  </w:style>
  <w:style w:type="paragraph" w:styleId="24">
    <w:name w:val="List 2"/>
    <w:basedOn w:val="af0"/>
    <w:link w:val="2Char1"/>
    <w:qFormat/>
    <w:rsid w:val="00A1115A"/>
    <w:pPr>
      <w:ind w:left="851"/>
    </w:pPr>
  </w:style>
  <w:style w:type="paragraph" w:styleId="33">
    <w:name w:val="List 3"/>
    <w:basedOn w:val="24"/>
    <w:qFormat/>
    <w:rsid w:val="00A1115A"/>
    <w:pPr>
      <w:ind w:left="1135"/>
    </w:pPr>
  </w:style>
  <w:style w:type="paragraph" w:styleId="42">
    <w:name w:val="List 4"/>
    <w:basedOn w:val="33"/>
    <w:qFormat/>
    <w:rsid w:val="00A1115A"/>
    <w:pPr>
      <w:ind w:left="1418"/>
    </w:pPr>
  </w:style>
  <w:style w:type="paragraph" w:styleId="51">
    <w:name w:val="List 5"/>
    <w:basedOn w:val="42"/>
    <w:qFormat/>
    <w:rsid w:val="00A1115A"/>
    <w:pPr>
      <w:ind w:left="1702"/>
    </w:pPr>
  </w:style>
  <w:style w:type="paragraph" w:styleId="af0">
    <w:name w:val="List"/>
    <w:basedOn w:val="a2"/>
    <w:link w:val="Char3"/>
    <w:qFormat/>
    <w:rsid w:val="00A1115A"/>
    <w:pPr>
      <w:overflowPunct w:val="0"/>
      <w:autoSpaceDE w:val="0"/>
      <w:autoSpaceDN w:val="0"/>
      <w:adjustRightInd w:val="0"/>
      <w:ind w:left="568" w:hanging="284"/>
      <w:textAlignment w:val="baseline"/>
    </w:pPr>
    <w:rPr>
      <w:rFonts w:eastAsia="MS Mincho"/>
      <w:lang w:eastAsia="en-GB"/>
    </w:rPr>
  </w:style>
  <w:style w:type="paragraph" w:styleId="af">
    <w:name w:val="List Bullet"/>
    <w:basedOn w:val="af0"/>
    <w:link w:val="Char4"/>
    <w:qFormat/>
    <w:rsid w:val="00A1115A"/>
  </w:style>
  <w:style w:type="paragraph" w:styleId="43">
    <w:name w:val="List Bullet 4"/>
    <w:basedOn w:val="32"/>
    <w:qFormat/>
    <w:rsid w:val="00A1115A"/>
    <w:pPr>
      <w:ind w:left="1418"/>
    </w:pPr>
  </w:style>
  <w:style w:type="paragraph" w:styleId="52">
    <w:name w:val="List Bullet 5"/>
    <w:basedOn w:val="43"/>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af1">
    <w:name w:val="annotation reference"/>
    <w:uiPriority w:val="99"/>
    <w:qFormat/>
    <w:rsid w:val="00A1115A"/>
    <w:rPr>
      <w:sz w:val="16"/>
    </w:rPr>
  </w:style>
  <w:style w:type="paragraph" w:styleId="af2">
    <w:name w:val="annotation text"/>
    <w:basedOn w:val="a2"/>
    <w:link w:val="Char5"/>
    <w:uiPriority w:val="99"/>
    <w:qFormat/>
    <w:rsid w:val="00A1115A"/>
    <w:pPr>
      <w:overflowPunct w:val="0"/>
      <w:autoSpaceDE w:val="0"/>
      <w:autoSpaceDN w:val="0"/>
      <w:adjustRightInd w:val="0"/>
      <w:textAlignment w:val="baseline"/>
    </w:pPr>
    <w:rPr>
      <w:rFonts w:eastAsia="MS Mincho"/>
      <w:lang w:eastAsia="en-GB"/>
    </w:rPr>
  </w:style>
  <w:style w:type="character" w:customStyle="1" w:styleId="Char5">
    <w:name w:val="批注文字 Char"/>
    <w:basedOn w:val="a3"/>
    <w:link w:val="af2"/>
    <w:uiPriority w:val="99"/>
    <w:qFormat/>
    <w:rsid w:val="00A1115A"/>
    <w:rPr>
      <w:rFonts w:eastAsia="MS Mincho"/>
    </w:rPr>
  </w:style>
  <w:style w:type="paragraph" w:styleId="af3">
    <w:name w:val="annotation subject"/>
    <w:basedOn w:val="af2"/>
    <w:next w:val="af2"/>
    <w:link w:val="Char6"/>
    <w:qFormat/>
    <w:rsid w:val="00A1115A"/>
    <w:rPr>
      <w:b/>
      <w:bCs/>
    </w:rPr>
  </w:style>
  <w:style w:type="character" w:customStyle="1" w:styleId="Char6">
    <w:name w:val="批注主题 Char"/>
    <w:basedOn w:val="Char5"/>
    <w:link w:val="af3"/>
    <w:qFormat/>
    <w:rsid w:val="00A1115A"/>
    <w:rPr>
      <w:rFonts w:eastAsia="MS Mincho"/>
      <w:b/>
      <w:bCs/>
    </w:rPr>
  </w:style>
  <w:style w:type="paragraph" w:styleId="af4">
    <w:name w:val="Document Map"/>
    <w:basedOn w:val="a2"/>
    <w:link w:val="Char7"/>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Char7">
    <w:name w:val="文档结构图 Char"/>
    <w:basedOn w:val="a3"/>
    <w:link w:val="af4"/>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A1115A"/>
    <w:rPr>
      <w:rFonts w:ascii="Arial" w:hAnsi="Arial"/>
      <w:sz w:val="24"/>
      <w:lang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af5">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A1115A"/>
    <w:rPr>
      <w:rFonts w:ascii="Arial" w:hAnsi="Arial"/>
      <w:sz w:val="32"/>
      <w:lang w:eastAsia="en-US"/>
    </w:rPr>
  </w:style>
  <w:style w:type="paragraph" w:customStyle="1" w:styleId="TableText">
    <w:name w:val="TableText"/>
    <w:basedOn w:val="af6"/>
    <w:qFormat/>
    <w:rsid w:val="00A1115A"/>
    <w:pPr>
      <w:keepNext/>
      <w:keepLines/>
      <w:snapToGrid w:val="0"/>
      <w:spacing w:after="180"/>
      <w:ind w:left="0"/>
      <w:jc w:val="center"/>
    </w:pPr>
    <w:rPr>
      <w:kern w:val="2"/>
    </w:rPr>
  </w:style>
  <w:style w:type="paragraph" w:styleId="af6">
    <w:name w:val="Body Text Indent"/>
    <w:basedOn w:val="a2"/>
    <w:link w:val="Char8"/>
    <w:qFormat/>
    <w:rsid w:val="00A1115A"/>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3"/>
    <w:link w:val="af6"/>
    <w:qFormat/>
    <w:rsid w:val="00A1115A"/>
    <w:rPr>
      <w:rFonts w:eastAsia="宋体"/>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af7">
    <w:name w:val="Revision"/>
    <w:hidden/>
    <w:uiPriority w:val="99"/>
    <w:semiHidden/>
    <w:qFormat/>
    <w:rsid w:val="00A1115A"/>
    <w:rPr>
      <w:rFonts w:eastAsia="宋体"/>
      <w:lang w:eastAsia="en-US"/>
    </w:rPr>
  </w:style>
  <w:style w:type="paragraph" w:styleId="TOC">
    <w:name w:val="TOC Heading"/>
    <w:basedOn w:val="11"/>
    <w:next w:val="a2"/>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a5"/>
    <w:uiPriority w:val="99"/>
    <w:semiHidden/>
    <w:unhideWhenUsed/>
    <w:rsid w:val="00A1115A"/>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32 Char"/>
    <w:link w:val="11"/>
    <w:qFormat/>
    <w:rsid w:val="00A1115A"/>
    <w:rPr>
      <w:rFonts w:ascii="Arial" w:hAnsi="Arial"/>
      <w:sz w:val="36"/>
      <w:lang w:eastAsia="en-US"/>
    </w:rPr>
  </w:style>
  <w:style w:type="character" w:customStyle="1" w:styleId="6Char">
    <w:name w:val="标题 6 Char"/>
    <w:aliases w:val="T1 Char,Header 6 Char"/>
    <w:link w:val="6"/>
    <w:qFormat/>
    <w:rsid w:val="00A1115A"/>
    <w:rPr>
      <w:rFonts w:ascii="Arial" w:hAnsi="Arial"/>
      <w:lang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A1115A"/>
    <w:rPr>
      <w:rFonts w:ascii="Arial" w:hAnsi="Arial"/>
      <w:b/>
      <w:noProof/>
      <w:sz w:val="18"/>
      <w:lang w:eastAsia="ja-JP"/>
    </w:rPr>
  </w:style>
  <w:style w:type="paragraph" w:styleId="af8">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Char9"/>
    <w:uiPriority w:val="35"/>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8"/>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af9">
    <w:name w:val="Normal (Web)"/>
    <w:basedOn w:val="a2"/>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A1115A"/>
  </w:style>
  <w:style w:type="numbering" w:customStyle="1" w:styleId="NoList3">
    <w:name w:val="No List3"/>
    <w:next w:val="a5"/>
    <w:uiPriority w:val="99"/>
    <w:semiHidden/>
    <w:unhideWhenUsed/>
    <w:rsid w:val="00A1115A"/>
  </w:style>
  <w:style w:type="numbering" w:customStyle="1" w:styleId="NoList4">
    <w:name w:val="No List4"/>
    <w:next w:val="a5"/>
    <w:uiPriority w:val="99"/>
    <w:semiHidden/>
    <w:unhideWhenUsed/>
    <w:rsid w:val="00A1115A"/>
  </w:style>
  <w:style w:type="table" w:customStyle="1" w:styleId="TableGrid1">
    <w:name w:val="Table Grid1"/>
    <w:basedOn w:val="a4"/>
    <w:next w:val="a9"/>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脚 Char"/>
    <w:aliases w:val="footer odd Char,footer Char,fo Char,pie de página Char"/>
    <w:link w:val="a7"/>
    <w:qFormat/>
    <w:rsid w:val="00A1115A"/>
    <w:rPr>
      <w:rFonts w:ascii="Arial" w:hAnsi="Arial"/>
      <w:b/>
      <w:i/>
      <w:noProof/>
      <w:sz w:val="18"/>
      <w:lang w:eastAsia="ja-JP"/>
    </w:rPr>
  </w:style>
  <w:style w:type="numbering" w:customStyle="1" w:styleId="NoList5">
    <w:name w:val="No List5"/>
    <w:next w:val="a5"/>
    <w:uiPriority w:val="99"/>
    <w:semiHidden/>
    <w:unhideWhenUsed/>
    <w:rsid w:val="00A1115A"/>
  </w:style>
  <w:style w:type="character" w:customStyle="1" w:styleId="7Char">
    <w:name w:val="标题 7 Char"/>
    <w:link w:val="7"/>
    <w:qFormat/>
    <w:rsid w:val="00A1115A"/>
    <w:rPr>
      <w:rFonts w:ascii="Arial" w:hAnsi="Arial"/>
      <w:lang w:eastAsia="en-US"/>
    </w:rPr>
  </w:style>
  <w:style w:type="character" w:customStyle="1" w:styleId="8Char">
    <w:name w:val="标题 8 Char"/>
    <w:link w:val="8"/>
    <w:qFormat/>
    <w:rsid w:val="00A1115A"/>
    <w:rPr>
      <w:rFonts w:ascii="Arial" w:hAnsi="Arial"/>
      <w:sz w:val="36"/>
      <w:lang w:eastAsia="en-US"/>
    </w:rPr>
  </w:style>
  <w:style w:type="character" w:customStyle="1" w:styleId="9Char">
    <w:name w:val="标题 9 Char"/>
    <w:link w:val="9"/>
    <w:qFormat/>
    <w:rsid w:val="00A1115A"/>
    <w:rPr>
      <w:rFonts w:ascii="Arial" w:hAnsi="Arial"/>
      <w:sz w:val="36"/>
      <w:lang w:eastAsia="en-US"/>
    </w:rPr>
  </w:style>
  <w:style w:type="table" w:customStyle="1" w:styleId="TableGrid2">
    <w:name w:val="Table Grid2"/>
    <w:basedOn w:val="a4"/>
    <w:next w:val="a9"/>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A1115A"/>
  </w:style>
  <w:style w:type="numbering" w:customStyle="1" w:styleId="NoList21">
    <w:name w:val="No List21"/>
    <w:next w:val="a5"/>
    <w:uiPriority w:val="99"/>
    <w:semiHidden/>
    <w:unhideWhenUsed/>
    <w:rsid w:val="00A1115A"/>
  </w:style>
  <w:style w:type="numbering" w:customStyle="1" w:styleId="NoList31">
    <w:name w:val="No List31"/>
    <w:next w:val="a5"/>
    <w:uiPriority w:val="99"/>
    <w:semiHidden/>
    <w:unhideWhenUsed/>
    <w:rsid w:val="00A1115A"/>
  </w:style>
  <w:style w:type="numbering" w:customStyle="1" w:styleId="NoList41">
    <w:name w:val="No List41"/>
    <w:next w:val="a5"/>
    <w:uiPriority w:val="99"/>
    <w:semiHidden/>
    <w:unhideWhenUsed/>
    <w:rsid w:val="00A1115A"/>
  </w:style>
  <w:style w:type="table" w:customStyle="1" w:styleId="TableGrid11">
    <w:name w:val="Table Grid11"/>
    <w:basedOn w:val="a4"/>
    <w:next w:val="a9"/>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A1115A"/>
  </w:style>
  <w:style w:type="table" w:customStyle="1" w:styleId="TableGrid3">
    <w:name w:val="Table Grid3"/>
    <w:basedOn w:val="a4"/>
    <w:next w:val="a9"/>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a2"/>
    <w:link w:val="Chara"/>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afb">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a2"/>
    <w:uiPriority w:val="99"/>
    <w:qFormat/>
    <w:rsid w:val="00A1115A"/>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qFormat/>
    <w:rsid w:val="00A1115A"/>
    <w:pPr>
      <w:autoSpaceDE w:val="0"/>
      <w:autoSpaceDN w:val="0"/>
      <w:adjustRightInd w:val="0"/>
    </w:pPr>
    <w:rPr>
      <w:rFonts w:ascii="Arial" w:eastAsia="宋体" w:hAnsi="Arial" w:cs="Arial"/>
      <w:color w:val="000000"/>
      <w:sz w:val="24"/>
      <w:szCs w:val="24"/>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b"/>
    <w:qFormat/>
    <w:rsid w:val="00A1115A"/>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3"/>
    <w:link w:val="afc"/>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afd">
    <w:name w:val="index heading"/>
    <w:basedOn w:val="a2"/>
    <w:next w:val="a2"/>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e">
    <w:name w:val="Plain Text"/>
    <w:basedOn w:val="a2"/>
    <w:link w:val="Charc"/>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3"/>
    <w:link w:val="afe"/>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25">
    <w:name w:val="Body Text 2"/>
    <w:basedOn w:val="a2"/>
    <w:link w:val="2Char2"/>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3"/>
    <w:link w:val="25"/>
    <w:uiPriority w:val="99"/>
    <w:qFormat/>
    <w:rsid w:val="00A1115A"/>
    <w:rPr>
      <w:rFonts w:eastAsia="Malgun Gothic"/>
      <w:i/>
      <w:lang w:eastAsia="x-none"/>
    </w:rPr>
  </w:style>
  <w:style w:type="paragraph" w:styleId="34">
    <w:name w:val="Body Text 3"/>
    <w:basedOn w:val="a2"/>
    <w:link w:val="3Char1"/>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3"/>
    <w:link w:val="34"/>
    <w:uiPriority w:val="99"/>
    <w:qFormat/>
    <w:rsid w:val="00A1115A"/>
    <w:rPr>
      <w:rFonts w:eastAsia="Osaka"/>
      <w:color w:val="000000"/>
      <w:lang w:eastAsia="x-none"/>
    </w:rPr>
  </w:style>
  <w:style w:type="character" w:styleId="aff">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61 Char1,1 Char,h19 Char"/>
    <w:qFormat/>
    <w:rsid w:val="00A1115A"/>
    <w:rPr>
      <w:lang w:val="en-GB" w:eastAsia="ja-JP" w:bidi="ar-SA"/>
    </w:rPr>
  </w:style>
  <w:style w:type="paragraph" w:customStyle="1" w:styleId="1Char0">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0">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6">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1115A"/>
  </w:style>
  <w:style w:type="paragraph" w:customStyle="1" w:styleId="14">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A1115A"/>
    <w:rPr>
      <w:rFonts w:eastAsia="MS Mincho"/>
    </w:rPr>
  </w:style>
  <w:style w:type="paragraph" w:styleId="aff1">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d"/>
    <w:uiPriority w:val="99"/>
    <w:qFormat/>
    <w:rsid w:val="00A1115A"/>
    <w:pPr>
      <w:spacing w:after="0"/>
      <w:ind w:left="851"/>
    </w:pPr>
    <w:rPr>
      <w:rFonts w:eastAsia="MS Mincho"/>
      <w:lang w:val="it-IT" w:eastAsia="en-GB"/>
    </w:rPr>
  </w:style>
  <w:style w:type="paragraph" w:styleId="53">
    <w:name w:val="List Number 5"/>
    <w:basedOn w:val="a2"/>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1115A"/>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2"/>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2">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15">
    <w:name w:val="修订1"/>
    <w:hidden/>
    <w:semiHidden/>
    <w:qFormat/>
    <w:rsid w:val="00A1115A"/>
    <w:rPr>
      <w:rFonts w:eastAsia="Batang"/>
      <w:lang w:eastAsia="en-US"/>
    </w:rPr>
  </w:style>
  <w:style w:type="paragraph" w:styleId="aff3">
    <w:name w:val="endnote text"/>
    <w:basedOn w:val="a2"/>
    <w:link w:val="Chare"/>
    <w:uiPriority w:val="99"/>
    <w:qFormat/>
    <w:rsid w:val="00A1115A"/>
    <w:pPr>
      <w:snapToGrid w:val="0"/>
    </w:pPr>
    <w:rPr>
      <w:rFonts w:eastAsia="宋体"/>
      <w:lang w:eastAsia="x-none"/>
    </w:rPr>
  </w:style>
  <w:style w:type="character" w:customStyle="1" w:styleId="Chare">
    <w:name w:val="尾注文本 Char"/>
    <w:basedOn w:val="a3"/>
    <w:link w:val="aff3"/>
    <w:uiPriority w:val="99"/>
    <w:qFormat/>
    <w:rsid w:val="00A1115A"/>
    <w:rPr>
      <w:rFonts w:eastAsia="宋体"/>
      <w:lang w:eastAsia="x-none"/>
    </w:rPr>
  </w:style>
  <w:style w:type="character" w:styleId="aff4">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aff5">
    <w:name w:val="Title"/>
    <w:basedOn w:val="a2"/>
    <w:next w:val="a2"/>
    <w:link w:val="Charf"/>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3"/>
    <w:link w:val="aff5"/>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aff6">
    <w:name w:val="Date"/>
    <w:basedOn w:val="a2"/>
    <w:next w:val="a2"/>
    <w:link w:val="Charf0"/>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Charf0">
    <w:name w:val="日期 Char"/>
    <w:basedOn w:val="a3"/>
    <w:link w:val="aff6"/>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a2"/>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a2"/>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uiPriority w:val="99"/>
    <w:qFormat/>
    <w:rsid w:val="00A1115A"/>
    <w:pPr>
      <w:tabs>
        <w:tab w:val="center" w:pos="4820"/>
        <w:tab w:val="right" w:pos="9640"/>
      </w:tabs>
    </w:pPr>
    <w:rPr>
      <w:lang w:eastAsia="ja-JP"/>
    </w:rPr>
  </w:style>
  <w:style w:type="paragraph" w:customStyle="1" w:styleId="Data">
    <w:name w:val="Data"/>
    <w:basedOn w:val="a2"/>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A1115A"/>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A1115A"/>
    <w:pPr>
      <w:keepNext w:val="0"/>
      <w:keepLines w:val="0"/>
      <w:spacing w:before="240"/>
      <w:ind w:left="0" w:firstLine="0"/>
    </w:pPr>
    <w:rPr>
      <w:rFonts w:eastAsia="MS Mincho"/>
      <w:bCs/>
      <w:lang w:eastAsia="x-none"/>
    </w:rPr>
  </w:style>
  <w:style w:type="paragraph" w:customStyle="1" w:styleId="aff7">
    <w:name w:val="吹き出し"/>
    <w:basedOn w:val="a2"/>
    <w:semiHidden/>
    <w:qFormat/>
    <w:rsid w:val="00A1115A"/>
    <w:rPr>
      <w:rFonts w:ascii="Tahoma" w:eastAsia="MS Mincho" w:hAnsi="Tahoma" w:cs="Tahoma"/>
      <w:sz w:val="16"/>
      <w:szCs w:val="16"/>
      <w:lang w:eastAsia="ko-KR"/>
    </w:rPr>
  </w:style>
  <w:style w:type="paragraph" w:customStyle="1" w:styleId="JK-text-simpledoc">
    <w:name w:val="JK - text - simple doc"/>
    <w:basedOn w:val="afc"/>
    <w:autoRedefine/>
    <w:uiPriority w:val="99"/>
    <w:qFormat/>
    <w:rsid w:val="00A1115A"/>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A1115A"/>
    <w:pPr>
      <w:spacing w:before="100" w:beforeAutospacing="1" w:after="100" w:afterAutospacing="1"/>
    </w:pPr>
    <w:rPr>
      <w:sz w:val="24"/>
      <w:szCs w:val="24"/>
      <w:lang w:val="en-US" w:eastAsia="ko-KR"/>
    </w:rPr>
  </w:style>
  <w:style w:type="paragraph" w:customStyle="1" w:styleId="16">
    <w:name w:val="吹き出し1"/>
    <w:basedOn w:val="a2"/>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2"/>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a7"/>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a2"/>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2"/>
    <w:uiPriority w:val="99"/>
    <w:qFormat/>
    <w:rsid w:val="00A1115A"/>
    <w:pPr>
      <w:spacing w:before="120"/>
      <w:outlineLvl w:val="2"/>
    </w:pPr>
    <w:rPr>
      <w:sz w:val="28"/>
    </w:rPr>
  </w:style>
  <w:style w:type="paragraph" w:customStyle="1" w:styleId="Heading2Head2A2">
    <w:name w:val="Heading 2.Head2A.2"/>
    <w:basedOn w:val="11"/>
    <w:next w:val="a2"/>
    <w:uiPriority w:val="99"/>
    <w:qFormat/>
    <w:rsid w:val="00A1115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A1115A"/>
    <w:pPr>
      <w:spacing w:before="120"/>
      <w:outlineLvl w:val="2"/>
    </w:pPr>
    <w:rPr>
      <w:rFonts w:eastAsia="MS Mincho"/>
      <w:sz w:val="28"/>
      <w:lang w:eastAsia="de-DE"/>
    </w:rPr>
  </w:style>
  <w:style w:type="paragraph" w:customStyle="1" w:styleId="Reference">
    <w:name w:val="Reference"/>
    <w:basedOn w:val="a2"/>
    <w:uiPriority w:val="99"/>
    <w:qFormat/>
    <w:rsid w:val="00A1115A"/>
    <w:pPr>
      <w:spacing w:after="0"/>
      <w:ind w:left="567" w:hanging="283"/>
    </w:pPr>
    <w:rPr>
      <w:rFonts w:eastAsia="MS Mincho"/>
      <w:lang w:eastAsia="en-GB"/>
    </w:rPr>
  </w:style>
  <w:style w:type="paragraph" w:customStyle="1" w:styleId="Bullets">
    <w:name w:val="Bullets"/>
    <w:basedOn w:val="afc"/>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A1115A"/>
    <w:pPr>
      <w:spacing w:after="220"/>
      <w:ind w:left="1298"/>
    </w:pPr>
    <w:rPr>
      <w:rFonts w:ascii="Arial" w:eastAsia="宋体" w:hAnsi="Arial"/>
      <w:lang w:val="en-US" w:eastAsia="en-GB"/>
    </w:rPr>
  </w:style>
  <w:style w:type="numbering" w:customStyle="1" w:styleId="17">
    <w:name w:val="无列表1"/>
    <w:next w:val="a5"/>
    <w:semiHidden/>
    <w:rsid w:val="00A1115A"/>
  </w:style>
  <w:style w:type="paragraph" w:customStyle="1" w:styleId="1030302">
    <w:name w:val="样式 样式 标题 1 + 两端对齐 段前: 0.3 行 段后: 0.3 行 行距: 单倍行距 + 段前: 0.2 行 段后: ..."/>
    <w:basedOn w:val="a2"/>
    <w:autoRedefine/>
    <w:uiPriority w:val="99"/>
    <w:qFormat/>
    <w:rsid w:val="00A1115A"/>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a2"/>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ff8">
    <w:name w:val="样式 页眉"/>
    <w:basedOn w:val="a6"/>
    <w:link w:val="Charf1"/>
    <w:qFormat/>
    <w:rsid w:val="00A1115A"/>
    <w:rPr>
      <w:rFonts w:eastAsia="Arial"/>
      <w:bCs/>
      <w:sz w:val="22"/>
      <w:lang w:eastAsia="en-US"/>
    </w:rPr>
  </w:style>
  <w:style w:type="character" w:customStyle="1" w:styleId="Chara">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1115A"/>
    <w:rPr>
      <w:rFonts w:eastAsia="MS Mincho"/>
    </w:rPr>
  </w:style>
  <w:style w:type="character" w:customStyle="1" w:styleId="Charf1">
    <w:name w:val="样式 页眉 Char"/>
    <w:link w:val="aff8"/>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8">
    <w:name w:val="修订1"/>
    <w:hidden/>
    <w:semiHidden/>
    <w:qFormat/>
    <w:rsid w:val="00A1115A"/>
    <w:rPr>
      <w:rFonts w:eastAsia="Batang"/>
      <w:lang w:eastAsia="en-US"/>
    </w:rPr>
  </w:style>
  <w:style w:type="paragraph" w:customStyle="1" w:styleId="37">
    <w:name w:val="吹き出し3"/>
    <w:basedOn w:val="a2"/>
    <w:uiPriority w:val="99"/>
    <w:semiHidden/>
    <w:qFormat/>
    <w:rsid w:val="00A1115A"/>
    <w:rPr>
      <w:rFonts w:ascii="Tahoma" w:eastAsia="MS Mincho" w:hAnsi="Tahoma" w:cs="Tahoma"/>
      <w:sz w:val="16"/>
      <w:szCs w:val="16"/>
    </w:rPr>
  </w:style>
  <w:style w:type="paragraph" w:customStyle="1" w:styleId="54">
    <w:name w:val="吹き出し5"/>
    <w:basedOn w:val="a2"/>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a2"/>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aff9">
    <w:name w:val="table of figures"/>
    <w:basedOn w:val="a2"/>
    <w:next w:val="a2"/>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A1115A"/>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a2"/>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1115A"/>
    <w:rPr>
      <w:rFonts w:ascii="Arial" w:eastAsia="Arial" w:hAnsi="Arial"/>
      <w:sz w:val="28"/>
      <w:lang w:eastAsia="en-US"/>
    </w:rPr>
  </w:style>
  <w:style w:type="paragraph" w:customStyle="1" w:styleId="a">
    <w:name w:val="表格题注"/>
    <w:next w:val="a2"/>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a2"/>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Char3">
    <w:name w:val="列表 Char"/>
    <w:link w:val="af0"/>
    <w:qFormat/>
    <w:rsid w:val="00A1115A"/>
    <w:rPr>
      <w:rFonts w:eastAsia="MS Mincho"/>
    </w:rPr>
  </w:style>
  <w:style w:type="character" w:customStyle="1" w:styleId="2Char1">
    <w:name w:val="列表 2 Char"/>
    <w:link w:val="24"/>
    <w:qFormat/>
    <w:rsid w:val="00A1115A"/>
    <w:rPr>
      <w:rFonts w:eastAsia="MS Mincho"/>
    </w:rPr>
  </w:style>
  <w:style w:type="character" w:customStyle="1" w:styleId="3Char0">
    <w:name w:val="列表项目符号 3 Char"/>
    <w:link w:val="32"/>
    <w:qFormat/>
    <w:rsid w:val="00A1115A"/>
    <w:rPr>
      <w:rFonts w:eastAsia="MS Mincho"/>
    </w:rPr>
  </w:style>
  <w:style w:type="character" w:customStyle="1" w:styleId="2Char0">
    <w:name w:val="列表项目符号 2 Char"/>
    <w:link w:val="23"/>
    <w:qFormat/>
    <w:rsid w:val="00A1115A"/>
    <w:rPr>
      <w:rFonts w:eastAsia="MS Mincho"/>
    </w:rPr>
  </w:style>
  <w:style w:type="character" w:customStyle="1" w:styleId="Char4">
    <w:name w:val="列表项目符号 Char"/>
    <w:link w:val="af"/>
    <w:qFormat/>
    <w:rsid w:val="00A1115A"/>
    <w:rPr>
      <w:rFonts w:eastAsia="MS Mincho"/>
    </w:rPr>
  </w:style>
  <w:style w:type="character" w:customStyle="1" w:styleId="1Char1">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a2"/>
    <w:uiPriority w:val="99"/>
    <w:qFormat/>
    <w:rsid w:val="00A1115A"/>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1115A"/>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1115A"/>
    <w:pPr>
      <w:spacing w:after="240"/>
      <w:jc w:val="both"/>
    </w:pPr>
    <w:rPr>
      <w:rFonts w:ascii="Helvetica" w:eastAsia="宋体" w:hAnsi="Helvetica"/>
    </w:rPr>
  </w:style>
  <w:style w:type="paragraph" w:customStyle="1" w:styleId="List1">
    <w:name w:val="List1"/>
    <w:basedOn w:val="a2"/>
    <w:uiPriority w:val="99"/>
    <w:qFormat/>
    <w:rsid w:val="00A1115A"/>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a2"/>
    <w:uiPriority w:val="99"/>
    <w:qFormat/>
    <w:rsid w:val="00A1115A"/>
    <w:pPr>
      <w:spacing w:before="120" w:after="0"/>
      <w:jc w:val="both"/>
    </w:pPr>
    <w:rPr>
      <w:rFonts w:eastAsia="宋体"/>
      <w:lang w:val="en-US"/>
    </w:rPr>
  </w:style>
  <w:style w:type="paragraph" w:customStyle="1" w:styleId="centered">
    <w:name w:val="centered"/>
    <w:basedOn w:val="a2"/>
    <w:uiPriority w:val="99"/>
    <w:qFormat/>
    <w:rsid w:val="00A1115A"/>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uiPriority w:val="99"/>
    <w:qFormat/>
    <w:rsid w:val="00A1115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1115A"/>
    <w:rPr>
      <w:rFonts w:eastAsia="Batang"/>
      <w:lang w:eastAsia="en-US"/>
    </w:rPr>
  </w:style>
  <w:style w:type="numbering" w:customStyle="1" w:styleId="19">
    <w:name w:val="リストなし1"/>
    <w:next w:val="a5"/>
    <w:uiPriority w:val="99"/>
    <w:semiHidden/>
    <w:unhideWhenUsed/>
    <w:rsid w:val="00A1115A"/>
  </w:style>
  <w:style w:type="paragraph" w:customStyle="1" w:styleId="81">
    <w:name w:val="表 (赤)  81"/>
    <w:basedOn w:val="a2"/>
    <w:uiPriority w:val="34"/>
    <w:qFormat/>
    <w:rsid w:val="00A1115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1115A"/>
    <w:pPr>
      <w:spacing w:before="100" w:beforeAutospacing="1" w:after="100" w:afterAutospacing="1"/>
    </w:pPr>
    <w:rPr>
      <w:rFonts w:eastAsia="宋体"/>
      <w:sz w:val="24"/>
      <w:szCs w:val="24"/>
      <w:lang w:val="en-US" w:eastAsia="zh-CN"/>
    </w:rPr>
  </w:style>
  <w:style w:type="table" w:styleId="29">
    <w:name w:val="Table Classic 2"/>
    <w:basedOn w:val="a4"/>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宋体"/>
      <w:lang w:eastAsia="en-US"/>
    </w:rPr>
  </w:style>
  <w:style w:type="character" w:styleId="affa">
    <w:name w:val="Placeholder Text"/>
    <w:uiPriority w:val="99"/>
    <w:unhideWhenUsed/>
    <w:qFormat/>
    <w:rsid w:val="00A1115A"/>
    <w:rPr>
      <w:color w:val="808080"/>
    </w:rPr>
  </w:style>
  <w:style w:type="paragraph" w:customStyle="1" w:styleId="LGTdoc">
    <w:name w:val="LGTdoc_본문"/>
    <w:basedOn w:val="a2"/>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1115A"/>
    <w:pPr>
      <w:spacing w:after="240"/>
      <w:jc w:val="both"/>
    </w:pPr>
    <w:rPr>
      <w:rFonts w:ascii="Arial" w:eastAsia="宋体" w:hAnsi="Arial"/>
      <w:szCs w:val="24"/>
    </w:rPr>
  </w:style>
  <w:style w:type="paragraph" w:customStyle="1" w:styleId="ECCFootnote">
    <w:name w:val="ECC Footnote"/>
    <w:basedOn w:val="a2"/>
    <w:autoRedefine/>
    <w:uiPriority w:val="99"/>
    <w:qFormat/>
    <w:rsid w:val="00A1115A"/>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1115A"/>
    <w:rPr>
      <w:rFonts w:ascii="Arial" w:eastAsia="宋体" w:hAnsi="Arial"/>
      <w:szCs w:val="24"/>
      <w:lang w:eastAsia="en-US"/>
    </w:rPr>
  </w:style>
  <w:style w:type="paragraph" w:customStyle="1" w:styleId="Text1">
    <w:name w:val="Text 1"/>
    <w:basedOn w:val="a2"/>
    <w:uiPriority w:val="99"/>
    <w:qFormat/>
    <w:rsid w:val="00A1115A"/>
    <w:pPr>
      <w:spacing w:after="240"/>
      <w:ind w:left="482"/>
      <w:jc w:val="both"/>
    </w:pPr>
    <w:rPr>
      <w:rFonts w:eastAsia="宋体"/>
      <w:sz w:val="24"/>
      <w:lang w:eastAsia="fr-BE"/>
    </w:rPr>
  </w:style>
  <w:style w:type="paragraph" w:customStyle="1" w:styleId="NumPar4">
    <w:name w:val="NumPar 4"/>
    <w:basedOn w:val="40"/>
    <w:next w:val="a2"/>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A1115A"/>
  </w:style>
  <w:style w:type="paragraph" w:customStyle="1" w:styleId="cita">
    <w:name w:val="cita"/>
    <w:basedOn w:val="a2"/>
    <w:uiPriority w:val="99"/>
    <w:qFormat/>
    <w:rsid w:val="00A1115A"/>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1115A"/>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a2"/>
    <w:next w:val="a2"/>
    <w:link w:val="EquationChar"/>
    <w:qFormat/>
    <w:rsid w:val="00A1115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1115A"/>
    <w:rPr>
      <w:rFonts w:eastAsia="宋体"/>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6">
    <w:name w:val="吹き出し4"/>
    <w:basedOn w:val="a2"/>
    <w:uiPriority w:val="99"/>
    <w:semiHidden/>
    <w:qFormat/>
    <w:rsid w:val="00A1115A"/>
    <w:rPr>
      <w:rFonts w:ascii="Tahoma" w:eastAsia="MS Mincho" w:hAnsi="Tahoma" w:cs="Tahoma"/>
      <w:sz w:val="16"/>
      <w:szCs w:val="16"/>
    </w:rPr>
  </w:style>
  <w:style w:type="paragraph" w:customStyle="1" w:styleId="tac0">
    <w:name w:val="tac"/>
    <w:basedOn w:val="a2"/>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9"/>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9"/>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1115A"/>
  </w:style>
  <w:style w:type="table" w:customStyle="1" w:styleId="311">
    <w:name w:val="网格型31"/>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1115A"/>
  </w:style>
  <w:style w:type="table" w:customStyle="1" w:styleId="TableClassic21">
    <w:name w:val="Table Classic 21"/>
    <w:basedOn w:val="a4"/>
    <w:next w:val="29"/>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uiPriority w:val="99"/>
    <w:semiHidden/>
    <w:qFormat/>
    <w:rsid w:val="00A1115A"/>
    <w:rPr>
      <w:rFonts w:eastAsia="Batang"/>
      <w:lang w:eastAsia="en-US"/>
    </w:rPr>
  </w:style>
  <w:style w:type="paragraph" w:customStyle="1" w:styleId="TOC92">
    <w:name w:val="TOC 92"/>
    <w:basedOn w:val="80"/>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80"/>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
    <w:qFormat/>
    <w:rsid w:val="00A1115A"/>
    <w:rPr>
      <w:lang w:val="en-GB" w:eastAsia="ja-JP" w:bidi="ar-SA"/>
    </w:rPr>
  </w:style>
  <w:style w:type="paragraph" w:customStyle="1" w:styleId="1Char10">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a2"/>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5"/>
    <w:uiPriority w:val="99"/>
    <w:semiHidden/>
    <w:unhideWhenUsed/>
    <w:rsid w:val="00A1115A"/>
  </w:style>
  <w:style w:type="numbering" w:customStyle="1" w:styleId="NoList7">
    <w:name w:val="No List7"/>
    <w:next w:val="a5"/>
    <w:uiPriority w:val="99"/>
    <w:semiHidden/>
    <w:unhideWhenUsed/>
    <w:rsid w:val="00A1115A"/>
  </w:style>
  <w:style w:type="table" w:customStyle="1" w:styleId="TableGrid12">
    <w:name w:val="Table Grid12"/>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A1115A"/>
  </w:style>
  <w:style w:type="table" w:customStyle="1" w:styleId="TableGrid111">
    <w:name w:val="Table Grid1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A1115A"/>
  </w:style>
  <w:style w:type="numbering" w:customStyle="1" w:styleId="NoList32">
    <w:name w:val="No List32"/>
    <w:next w:val="a5"/>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qFormat/>
    <w:rsid w:val="00A1115A"/>
    <w:pPr>
      <w:keepNext/>
      <w:keepLines/>
      <w:spacing w:after="0"/>
      <w:jc w:val="both"/>
    </w:pPr>
    <w:rPr>
      <w:rFonts w:ascii="Arial" w:eastAsia="宋体" w:hAnsi="Arial"/>
      <w:sz w:val="18"/>
      <w:szCs w:val="18"/>
    </w:rPr>
  </w:style>
  <w:style w:type="character" w:styleId="HTML">
    <w:name w:val="HTML Sample"/>
    <w:qFormat/>
    <w:rsid w:val="00A1115A"/>
    <w:rPr>
      <w:rFonts w:ascii="Courier New" w:eastAsia="宋体" w:hAnsi="Courier New" w:cs="Courier New"/>
      <w:color w:val="0000FF"/>
      <w:kern w:val="2"/>
      <w:lang w:val="en-US" w:eastAsia="zh-CN" w:bidi="ar-SA"/>
    </w:rPr>
  </w:style>
  <w:style w:type="character" w:styleId="affb">
    <w:name w:val="line number"/>
    <w:qFormat/>
    <w:rsid w:val="00A1115A"/>
    <w:rPr>
      <w:rFonts w:ascii="Arial" w:eastAsia="宋体" w:hAnsi="Arial" w:cs="Arial"/>
      <w:color w:val="0000FF"/>
      <w:kern w:val="2"/>
      <w:lang w:val="en-US" w:eastAsia="zh-CN" w:bidi="ar-SA"/>
    </w:rPr>
  </w:style>
  <w:style w:type="paragraph" w:styleId="affc">
    <w:name w:val="Block Text"/>
    <w:basedOn w:val="a2"/>
    <w:qFormat/>
    <w:rsid w:val="00A1115A"/>
    <w:pPr>
      <w:spacing w:after="120"/>
      <w:ind w:left="1440" w:right="1440"/>
    </w:pPr>
    <w:rPr>
      <w:rFonts w:eastAsia="MS Mincho"/>
    </w:rPr>
  </w:style>
  <w:style w:type="table" w:customStyle="1" w:styleId="TableGrid5">
    <w:name w:val="Table Grid5"/>
    <w:basedOn w:val="a4"/>
    <w:next w:val="a9"/>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d">
    <w:name w:val="No Spacing"/>
    <w:uiPriority w:val="1"/>
    <w:qFormat/>
    <w:rsid w:val="00A1115A"/>
    <w:pPr>
      <w:overflowPunct w:val="0"/>
      <w:autoSpaceDE w:val="0"/>
      <w:autoSpaceDN w:val="0"/>
      <w:adjustRightInd w:val="0"/>
    </w:pPr>
    <w:rPr>
      <w:rFonts w:eastAsia="MS Mincho"/>
      <w:lang w:eastAsia="ja-JP"/>
    </w:rPr>
  </w:style>
  <w:style w:type="paragraph" w:customStyle="1" w:styleId="62">
    <w:name w:val="吹き出し6"/>
    <w:basedOn w:val="a2"/>
    <w:semiHidden/>
    <w:qFormat/>
    <w:rsid w:val="00A1115A"/>
    <w:rPr>
      <w:rFonts w:ascii="Tahoma" w:eastAsia="MS Mincho" w:hAnsi="Tahoma" w:cs="Tahoma"/>
      <w:sz w:val="16"/>
      <w:szCs w:val="16"/>
      <w:lang w:eastAsia="ko-KR"/>
    </w:rPr>
  </w:style>
  <w:style w:type="paragraph" w:customStyle="1" w:styleId="Table0">
    <w:name w:val="Table"/>
    <w:basedOn w:val="a2"/>
    <w:link w:val="Table1"/>
    <w:qFormat/>
    <w:rsid w:val="00A1115A"/>
    <w:pPr>
      <w:jc w:val="center"/>
    </w:pPr>
    <w:rPr>
      <w:rFonts w:ascii="Arial" w:eastAsia="宋体" w:hAnsi="Arial" w:cs="Arial"/>
      <w:b/>
    </w:rPr>
  </w:style>
  <w:style w:type="character" w:customStyle="1" w:styleId="Table1">
    <w:name w:val="Table (文字)"/>
    <w:link w:val="Table0"/>
    <w:qFormat/>
    <w:rsid w:val="00A1115A"/>
    <w:rPr>
      <w:rFonts w:ascii="Arial" w:eastAsia="宋体"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a2"/>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a5"/>
    <w:uiPriority w:val="99"/>
    <w:semiHidden/>
    <w:unhideWhenUsed/>
    <w:rsid w:val="00A1115A"/>
  </w:style>
  <w:style w:type="numbering" w:customStyle="1" w:styleId="NoList51">
    <w:name w:val="No List51"/>
    <w:next w:val="a5"/>
    <w:uiPriority w:val="99"/>
    <w:semiHidden/>
    <w:unhideWhenUsed/>
    <w:rsid w:val="00A1115A"/>
  </w:style>
  <w:style w:type="numbering" w:customStyle="1" w:styleId="NoList211">
    <w:name w:val="No List211"/>
    <w:next w:val="a5"/>
    <w:uiPriority w:val="99"/>
    <w:semiHidden/>
    <w:unhideWhenUsed/>
    <w:rsid w:val="00A1115A"/>
  </w:style>
  <w:style w:type="numbering" w:customStyle="1" w:styleId="NoList311">
    <w:name w:val="No List311"/>
    <w:next w:val="a5"/>
    <w:uiPriority w:val="99"/>
    <w:semiHidden/>
    <w:unhideWhenUsed/>
    <w:rsid w:val="00A1115A"/>
  </w:style>
  <w:style w:type="numbering" w:customStyle="1" w:styleId="NoList411">
    <w:name w:val="No List411"/>
    <w:next w:val="a5"/>
    <w:uiPriority w:val="99"/>
    <w:semiHidden/>
    <w:unhideWhenUsed/>
    <w:rsid w:val="00A1115A"/>
  </w:style>
  <w:style w:type="numbering" w:customStyle="1" w:styleId="NoList61">
    <w:name w:val="No List61"/>
    <w:next w:val="a5"/>
    <w:uiPriority w:val="99"/>
    <w:semiHidden/>
    <w:unhideWhenUsed/>
    <w:rsid w:val="00A1115A"/>
  </w:style>
  <w:style w:type="table" w:customStyle="1" w:styleId="TableGrid41">
    <w:name w:val="Table Grid41"/>
    <w:basedOn w:val="a4"/>
    <w:next w:val="a9"/>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9"/>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1115A"/>
  </w:style>
  <w:style w:type="numbering" w:customStyle="1" w:styleId="NoList1111">
    <w:name w:val="No List1111"/>
    <w:next w:val="a5"/>
    <w:uiPriority w:val="99"/>
    <w:semiHidden/>
    <w:unhideWhenUsed/>
    <w:rsid w:val="00A1115A"/>
  </w:style>
  <w:style w:type="numbering" w:customStyle="1" w:styleId="NoList71">
    <w:name w:val="No List71"/>
    <w:next w:val="a5"/>
    <w:uiPriority w:val="99"/>
    <w:semiHidden/>
    <w:unhideWhenUsed/>
    <w:rsid w:val="00A1115A"/>
  </w:style>
  <w:style w:type="table" w:customStyle="1" w:styleId="TableGrid121">
    <w:name w:val="Table Grid12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1115A"/>
  </w:style>
  <w:style w:type="table" w:customStyle="1" w:styleId="TableGrid1111">
    <w:name w:val="Table Grid11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1115A"/>
  </w:style>
  <w:style w:type="numbering" w:customStyle="1" w:styleId="NoList321">
    <w:name w:val="No List321"/>
    <w:next w:val="a5"/>
    <w:uiPriority w:val="99"/>
    <w:semiHidden/>
    <w:unhideWhenUsed/>
    <w:rsid w:val="00A1115A"/>
  </w:style>
  <w:style w:type="paragraph" w:styleId="affe">
    <w:name w:val="Note Heading"/>
    <w:basedOn w:val="a2"/>
    <w:next w:val="a2"/>
    <w:link w:val="Charf3"/>
    <w:qFormat/>
    <w:rsid w:val="00A1115A"/>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1115A"/>
    <w:rPr>
      <w:rFonts w:eastAsia="MS Mincho"/>
      <w:lang w:eastAsia="zh-CN"/>
    </w:rPr>
  </w:style>
  <w:style w:type="character" w:customStyle="1" w:styleId="1d">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
    <w:name w:val="TOC 标题1"/>
    <w:basedOn w:val="11"/>
    <w:next w:val="a2"/>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e">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a2"/>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宋体" w:hAnsi="Arial"/>
      <w:b/>
      <w:sz w:val="22"/>
    </w:rPr>
  </w:style>
  <w:style w:type="character" w:customStyle="1" w:styleId="B6Char">
    <w:name w:val="B6 Char"/>
    <w:link w:val="B6"/>
    <w:qFormat/>
    <w:rsid w:val="00A1115A"/>
    <w:rPr>
      <w:lang w:eastAsia="zh-CN"/>
    </w:rPr>
  </w:style>
  <w:style w:type="table" w:customStyle="1" w:styleId="TableStyle1">
    <w:name w:val="Table Style1"/>
    <w:basedOn w:val="a4"/>
    <w:qFormat/>
    <w:rsid w:val="00A1115A"/>
    <w:rPr>
      <w:rFonts w:eastAsia="MS Mincho"/>
      <w:lang w:val="en-US" w:eastAsia="en-US"/>
    </w:rPr>
    <w:tblPr/>
  </w:style>
  <w:style w:type="paragraph" w:customStyle="1" w:styleId="tal1">
    <w:name w:val="tal"/>
    <w:basedOn w:val="a2"/>
    <w:qFormat/>
    <w:rsid w:val="00A1115A"/>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1115A"/>
    <w:rPr>
      <w:rFonts w:eastAsia="Batang"/>
      <w:lang w:eastAsia="en-US"/>
    </w:rPr>
  </w:style>
  <w:style w:type="paragraph" w:customStyle="1" w:styleId="afff0">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a2"/>
    <w:qFormat/>
    <w:rsid w:val="00A1115A"/>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a4"/>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1115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A1115A"/>
    <w:pPr>
      <w:jc w:val="both"/>
    </w:pPr>
    <w:rPr>
      <w:rFonts w:ascii="宋体" w:eastAsia="宋体" w:hAnsi="宋体" w:cs="宋体"/>
      <w:kern w:val="2"/>
      <w:sz w:val="21"/>
      <w:szCs w:val="21"/>
      <w:lang w:val="en-US" w:eastAsia="zh-CN"/>
    </w:rPr>
  </w:style>
  <w:style w:type="paragraph" w:customStyle="1" w:styleId="font5">
    <w:name w:val="font5"/>
    <w:basedOn w:val="a2"/>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475FC1"/>
  </w:style>
  <w:style w:type="table" w:customStyle="1" w:styleId="TableGrid9">
    <w:name w:val="Table Grid9"/>
    <w:basedOn w:val="a4"/>
    <w:next w:val="a9"/>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Intense Emphasis"/>
    <w:uiPriority w:val="21"/>
    <w:qFormat/>
    <w:rsid w:val="00475FC1"/>
    <w:rPr>
      <w:b/>
      <w:bCs/>
      <w:i/>
      <w:iCs/>
      <w:color w:val="4F81BD"/>
    </w:rPr>
  </w:style>
  <w:style w:type="table" w:customStyle="1" w:styleId="TableGrid13">
    <w:name w:val="Table Grid13"/>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a4"/>
    <w:next w:val="a9"/>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9"/>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1"/>
    <w:qFormat/>
    <w:rsid w:val="00475FC1"/>
    <w:rPr>
      <w:rFonts w:ascii="Courier New" w:eastAsia="MS Mincho" w:hAnsi="Courier New"/>
      <w:lang w:eastAsia="x-none"/>
    </w:rPr>
  </w:style>
  <w:style w:type="numbering" w:customStyle="1" w:styleId="NoList13">
    <w:name w:val="No List13"/>
    <w:next w:val="a5"/>
    <w:uiPriority w:val="99"/>
    <w:semiHidden/>
    <w:unhideWhenUsed/>
    <w:rsid w:val="00475FC1"/>
  </w:style>
  <w:style w:type="numbering" w:customStyle="1" w:styleId="NoList23">
    <w:name w:val="No List23"/>
    <w:next w:val="a5"/>
    <w:uiPriority w:val="99"/>
    <w:semiHidden/>
    <w:unhideWhenUsed/>
    <w:rsid w:val="00475FC1"/>
  </w:style>
  <w:style w:type="table" w:customStyle="1" w:styleId="TableGrid42">
    <w:name w:val="Table Grid42"/>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475FC1"/>
  </w:style>
  <w:style w:type="table" w:customStyle="1" w:styleId="TableGrid51">
    <w:name w:val="Table Grid51"/>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475FC1"/>
  </w:style>
  <w:style w:type="table" w:customStyle="1" w:styleId="TableGrid61">
    <w:name w:val="Table Grid61"/>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475FC1"/>
  </w:style>
  <w:style w:type="numbering" w:customStyle="1" w:styleId="NoList62">
    <w:name w:val="No List62"/>
    <w:next w:val="a5"/>
    <w:uiPriority w:val="99"/>
    <w:semiHidden/>
    <w:unhideWhenUsed/>
    <w:rsid w:val="00475FC1"/>
  </w:style>
  <w:style w:type="numbering" w:customStyle="1" w:styleId="NoList72">
    <w:name w:val="No List72"/>
    <w:next w:val="a5"/>
    <w:uiPriority w:val="99"/>
    <w:semiHidden/>
    <w:unhideWhenUsed/>
    <w:rsid w:val="00475FC1"/>
  </w:style>
  <w:style w:type="numbering" w:customStyle="1" w:styleId="NoList81">
    <w:name w:val="No List81"/>
    <w:next w:val="a5"/>
    <w:uiPriority w:val="99"/>
    <w:semiHidden/>
    <w:unhideWhenUsed/>
    <w:rsid w:val="00475FC1"/>
  </w:style>
  <w:style w:type="table" w:customStyle="1" w:styleId="TableGrid71">
    <w:name w:val="Table Grid71"/>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475FC1"/>
  </w:style>
  <w:style w:type="table" w:customStyle="1" w:styleId="TableGrid81">
    <w:name w:val="Table Grid81"/>
    <w:basedOn w:val="a4"/>
    <w:next w:val="a9"/>
    <w:uiPriority w:val="39"/>
    <w:qFormat/>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475FC1"/>
    <w:rPr>
      <w:rFonts w:eastAsia="MS Mincho"/>
      <w:lang w:val="en-US" w:eastAsia="en-US"/>
    </w:rPr>
    <w:tblPr/>
  </w:style>
  <w:style w:type="table" w:customStyle="1" w:styleId="Tabellengitternetz112">
    <w:name w:val="Tabellengitternetz1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475FC1"/>
  </w:style>
  <w:style w:type="numbering" w:customStyle="1" w:styleId="NoList212">
    <w:name w:val="No List212"/>
    <w:next w:val="a5"/>
    <w:uiPriority w:val="99"/>
    <w:semiHidden/>
    <w:unhideWhenUsed/>
    <w:rsid w:val="00475FC1"/>
  </w:style>
  <w:style w:type="table" w:customStyle="1" w:styleId="TableGrid411">
    <w:name w:val="Table Grid411"/>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475FC1"/>
  </w:style>
  <w:style w:type="numbering" w:customStyle="1" w:styleId="NoList412">
    <w:name w:val="No List412"/>
    <w:next w:val="a5"/>
    <w:uiPriority w:val="99"/>
    <w:semiHidden/>
    <w:unhideWhenUsed/>
    <w:rsid w:val="00475FC1"/>
  </w:style>
  <w:style w:type="numbering" w:customStyle="1" w:styleId="NoList511">
    <w:name w:val="No List511"/>
    <w:next w:val="a5"/>
    <w:uiPriority w:val="99"/>
    <w:semiHidden/>
    <w:unhideWhenUsed/>
    <w:rsid w:val="00475FC1"/>
  </w:style>
  <w:style w:type="numbering" w:customStyle="1" w:styleId="NoList611">
    <w:name w:val="No List611"/>
    <w:next w:val="a5"/>
    <w:uiPriority w:val="99"/>
    <w:semiHidden/>
    <w:unhideWhenUsed/>
    <w:rsid w:val="00475FC1"/>
  </w:style>
  <w:style w:type="numbering" w:customStyle="1" w:styleId="NoList711">
    <w:name w:val="No List711"/>
    <w:next w:val="a5"/>
    <w:uiPriority w:val="99"/>
    <w:semiHidden/>
    <w:unhideWhenUsed/>
    <w:rsid w:val="00475FC1"/>
  </w:style>
  <w:style w:type="numbering" w:customStyle="1" w:styleId="NoList811">
    <w:name w:val="No List811"/>
    <w:next w:val="a5"/>
    <w:uiPriority w:val="99"/>
    <w:semiHidden/>
    <w:unhideWhenUsed/>
    <w:rsid w:val="00475FC1"/>
  </w:style>
  <w:style w:type="numbering" w:customStyle="1" w:styleId="NoList91">
    <w:name w:val="No List91"/>
    <w:next w:val="a5"/>
    <w:uiPriority w:val="99"/>
    <w:semiHidden/>
    <w:unhideWhenUsed/>
    <w:rsid w:val="00475FC1"/>
  </w:style>
  <w:style w:type="table" w:customStyle="1" w:styleId="TableGrid76">
    <w:name w:val="Table Grid76"/>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475FC1"/>
  </w:style>
  <w:style w:type="paragraph" w:customStyle="1" w:styleId="Figuretitle0">
    <w:name w:val="Figure_title"/>
    <w:basedOn w:val="a2"/>
    <w:next w:val="a2"/>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475FC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475FC1"/>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475FC1"/>
    <w:pPr>
      <w:suppressAutoHyphens/>
      <w:autoSpaceDN w:val="0"/>
      <w:spacing w:after="0"/>
      <w:jc w:val="both"/>
    </w:pPr>
    <w:rPr>
      <w:rFonts w:eastAsia="Batang"/>
    </w:rPr>
  </w:style>
  <w:style w:type="numbering" w:customStyle="1" w:styleId="LFO19">
    <w:name w:val="LFO19"/>
    <w:basedOn w:val="a5"/>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475FC1"/>
  </w:style>
  <w:style w:type="paragraph" w:customStyle="1" w:styleId="Heading">
    <w:name w:val="Heading"/>
    <w:next w:val="a2"/>
    <w:link w:val="HeadingChar"/>
    <w:qFormat/>
    <w:rsid w:val="00475FC1"/>
    <w:pPr>
      <w:spacing w:before="360"/>
      <w:ind w:left="2552"/>
    </w:pPr>
    <w:rPr>
      <w:rFonts w:ascii="Arial" w:eastAsia="宋体" w:hAnsi="Arial"/>
      <w:b/>
      <w:sz w:val="22"/>
    </w:rPr>
  </w:style>
  <w:style w:type="paragraph" w:customStyle="1" w:styleId="tah0">
    <w:name w:val="tah"/>
    <w:basedOn w:val="a2"/>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475FC1"/>
  </w:style>
  <w:style w:type="paragraph" w:customStyle="1" w:styleId="TdocHeader2">
    <w:name w:val="Tdoc_Header_2"/>
    <w:basedOn w:val="a2"/>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475FC1"/>
  </w:style>
  <w:style w:type="numbering" w:customStyle="1" w:styleId="LFO191">
    <w:name w:val="LFO191"/>
    <w:basedOn w:val="a5"/>
    <w:rsid w:val="00475FC1"/>
  </w:style>
  <w:style w:type="table" w:customStyle="1" w:styleId="TableGrid122">
    <w:name w:val="Table Grid122"/>
    <w:basedOn w:val="a4"/>
    <w:next w:val="a9"/>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475FC1"/>
  </w:style>
  <w:style w:type="numbering" w:customStyle="1" w:styleId="NoList1112">
    <w:name w:val="No List1112"/>
    <w:next w:val="a5"/>
    <w:uiPriority w:val="99"/>
    <w:semiHidden/>
    <w:unhideWhenUsed/>
    <w:rsid w:val="00475FC1"/>
  </w:style>
  <w:style w:type="table" w:customStyle="1" w:styleId="TableGrid221">
    <w:name w:val="Table Grid221"/>
    <w:basedOn w:val="a4"/>
    <w:next w:val="a9"/>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9"/>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475FC1"/>
    <w:pPr>
      <w:keepNext/>
      <w:keepLines/>
      <w:spacing w:after="0"/>
      <w:ind w:left="851" w:hanging="851"/>
    </w:pPr>
    <w:rPr>
      <w:rFonts w:ascii="Arial" w:hAnsi="Arial"/>
      <w:sz w:val="18"/>
    </w:rPr>
  </w:style>
  <w:style w:type="numbering" w:customStyle="1" w:styleId="122">
    <w:name w:val="无列表12"/>
    <w:next w:val="a5"/>
    <w:semiHidden/>
    <w:rsid w:val="00475FC1"/>
  </w:style>
  <w:style w:type="numbering" w:customStyle="1" w:styleId="123">
    <w:name w:val="リストなし12"/>
    <w:next w:val="a5"/>
    <w:uiPriority w:val="99"/>
    <w:semiHidden/>
    <w:unhideWhenUsed/>
    <w:rsid w:val="00475FC1"/>
  </w:style>
  <w:style w:type="numbering" w:customStyle="1" w:styleId="1120">
    <w:name w:val="无列表112"/>
    <w:next w:val="a5"/>
    <w:semiHidden/>
    <w:rsid w:val="00475FC1"/>
  </w:style>
  <w:style w:type="numbering" w:customStyle="1" w:styleId="1111">
    <w:name w:val="リストなし111"/>
    <w:next w:val="a5"/>
    <w:uiPriority w:val="99"/>
    <w:semiHidden/>
    <w:unhideWhenUsed/>
    <w:rsid w:val="00475FC1"/>
  </w:style>
  <w:style w:type="numbering" w:customStyle="1" w:styleId="NoList222">
    <w:name w:val="No List222"/>
    <w:next w:val="a5"/>
    <w:uiPriority w:val="99"/>
    <w:semiHidden/>
    <w:unhideWhenUsed/>
    <w:rsid w:val="00475FC1"/>
  </w:style>
  <w:style w:type="numbering" w:customStyle="1" w:styleId="NoList322">
    <w:name w:val="No List322"/>
    <w:next w:val="a5"/>
    <w:uiPriority w:val="99"/>
    <w:semiHidden/>
    <w:unhideWhenUsed/>
    <w:rsid w:val="00475FC1"/>
  </w:style>
  <w:style w:type="numbering" w:customStyle="1" w:styleId="NoList421">
    <w:name w:val="No List421"/>
    <w:next w:val="a5"/>
    <w:uiPriority w:val="99"/>
    <w:semiHidden/>
    <w:unhideWhenUsed/>
    <w:rsid w:val="00475FC1"/>
  </w:style>
  <w:style w:type="numbering" w:customStyle="1" w:styleId="NoList2111">
    <w:name w:val="No List2111"/>
    <w:next w:val="a5"/>
    <w:uiPriority w:val="99"/>
    <w:semiHidden/>
    <w:unhideWhenUsed/>
    <w:rsid w:val="00475FC1"/>
  </w:style>
  <w:style w:type="numbering" w:customStyle="1" w:styleId="NoList3111">
    <w:name w:val="No List3111"/>
    <w:next w:val="a5"/>
    <w:uiPriority w:val="99"/>
    <w:semiHidden/>
    <w:unhideWhenUsed/>
    <w:rsid w:val="00475FC1"/>
  </w:style>
  <w:style w:type="numbering" w:customStyle="1" w:styleId="NoList4111">
    <w:name w:val="No List4111"/>
    <w:next w:val="a5"/>
    <w:uiPriority w:val="99"/>
    <w:semiHidden/>
    <w:unhideWhenUsed/>
    <w:rsid w:val="00475FC1"/>
  </w:style>
  <w:style w:type="numbering" w:customStyle="1" w:styleId="11110">
    <w:name w:val="无列表1111"/>
    <w:next w:val="a5"/>
    <w:semiHidden/>
    <w:rsid w:val="00475FC1"/>
  </w:style>
  <w:style w:type="numbering" w:customStyle="1" w:styleId="NoList11111">
    <w:name w:val="No List11111"/>
    <w:next w:val="a5"/>
    <w:uiPriority w:val="99"/>
    <w:semiHidden/>
    <w:unhideWhenUsed/>
    <w:rsid w:val="00475FC1"/>
  </w:style>
  <w:style w:type="numbering" w:customStyle="1" w:styleId="NoList1211">
    <w:name w:val="No List1211"/>
    <w:next w:val="a5"/>
    <w:uiPriority w:val="99"/>
    <w:semiHidden/>
    <w:unhideWhenUsed/>
    <w:rsid w:val="00475FC1"/>
  </w:style>
  <w:style w:type="numbering" w:customStyle="1" w:styleId="NoList2211">
    <w:name w:val="No List2211"/>
    <w:next w:val="a5"/>
    <w:uiPriority w:val="99"/>
    <w:semiHidden/>
    <w:unhideWhenUsed/>
    <w:rsid w:val="00475FC1"/>
  </w:style>
  <w:style w:type="numbering" w:customStyle="1" w:styleId="NoList3211">
    <w:name w:val="No List3211"/>
    <w:next w:val="a5"/>
    <w:uiPriority w:val="99"/>
    <w:semiHidden/>
    <w:unhideWhenUsed/>
    <w:rsid w:val="00475FC1"/>
  </w:style>
  <w:style w:type="character" w:customStyle="1" w:styleId="UnresolvedMention3">
    <w:name w:val="Unresolved Mention3"/>
    <w:basedOn w:val="a3"/>
    <w:uiPriority w:val="99"/>
    <w:unhideWhenUsed/>
    <w:qFormat/>
    <w:rsid w:val="00475FC1"/>
    <w:rPr>
      <w:color w:val="605E5C"/>
      <w:shd w:val="clear" w:color="auto" w:fill="E1DFDD"/>
    </w:rPr>
  </w:style>
  <w:style w:type="numbering" w:customStyle="1" w:styleId="NoList14">
    <w:name w:val="No List14"/>
    <w:next w:val="a5"/>
    <w:uiPriority w:val="99"/>
    <w:semiHidden/>
    <w:unhideWhenUsed/>
    <w:rsid w:val="00475FC1"/>
  </w:style>
  <w:style w:type="table" w:customStyle="1" w:styleId="TableGrid10">
    <w:name w:val="Table Grid10"/>
    <w:basedOn w:val="a4"/>
    <w:next w:val="a9"/>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9"/>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9"/>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475FC1"/>
  </w:style>
  <w:style w:type="numbering" w:customStyle="1" w:styleId="NoList24">
    <w:name w:val="No List24"/>
    <w:next w:val="a5"/>
    <w:uiPriority w:val="99"/>
    <w:semiHidden/>
    <w:unhideWhenUsed/>
    <w:rsid w:val="00475FC1"/>
  </w:style>
  <w:style w:type="table" w:customStyle="1" w:styleId="TableGrid43">
    <w:name w:val="Table Grid43"/>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475FC1"/>
  </w:style>
  <w:style w:type="table" w:customStyle="1" w:styleId="TableGrid52">
    <w:name w:val="Table Grid52"/>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475FC1"/>
  </w:style>
  <w:style w:type="table" w:customStyle="1" w:styleId="TableGrid62">
    <w:name w:val="Table Grid62"/>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475FC1"/>
  </w:style>
  <w:style w:type="numbering" w:customStyle="1" w:styleId="NoList63">
    <w:name w:val="No List63"/>
    <w:next w:val="a5"/>
    <w:uiPriority w:val="99"/>
    <w:semiHidden/>
    <w:unhideWhenUsed/>
    <w:rsid w:val="00475FC1"/>
  </w:style>
  <w:style w:type="numbering" w:customStyle="1" w:styleId="NoList73">
    <w:name w:val="No List73"/>
    <w:next w:val="a5"/>
    <w:uiPriority w:val="99"/>
    <w:semiHidden/>
    <w:unhideWhenUsed/>
    <w:rsid w:val="00475FC1"/>
  </w:style>
  <w:style w:type="numbering" w:customStyle="1" w:styleId="NoList82">
    <w:name w:val="No List82"/>
    <w:next w:val="a5"/>
    <w:uiPriority w:val="99"/>
    <w:semiHidden/>
    <w:unhideWhenUsed/>
    <w:rsid w:val="00475FC1"/>
  </w:style>
  <w:style w:type="numbering" w:customStyle="1" w:styleId="NoList92">
    <w:name w:val="No List92"/>
    <w:next w:val="a5"/>
    <w:uiPriority w:val="99"/>
    <w:semiHidden/>
    <w:unhideWhenUsed/>
    <w:rsid w:val="00475FC1"/>
  </w:style>
  <w:style w:type="table" w:customStyle="1" w:styleId="TableGrid82">
    <w:name w:val="Table Grid82"/>
    <w:basedOn w:val="a4"/>
    <w:next w:val="a9"/>
    <w:uiPriority w:val="39"/>
    <w:qFormat/>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475FC1"/>
  </w:style>
  <w:style w:type="numbering" w:customStyle="1" w:styleId="NoList213">
    <w:name w:val="No List213"/>
    <w:next w:val="a5"/>
    <w:uiPriority w:val="99"/>
    <w:semiHidden/>
    <w:unhideWhenUsed/>
    <w:rsid w:val="00475FC1"/>
  </w:style>
  <w:style w:type="table" w:customStyle="1" w:styleId="TableGrid412">
    <w:name w:val="Table Grid412"/>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475FC1"/>
  </w:style>
  <w:style w:type="numbering" w:customStyle="1" w:styleId="NoList413">
    <w:name w:val="No List413"/>
    <w:next w:val="a5"/>
    <w:uiPriority w:val="99"/>
    <w:semiHidden/>
    <w:unhideWhenUsed/>
    <w:rsid w:val="00475FC1"/>
  </w:style>
  <w:style w:type="numbering" w:customStyle="1" w:styleId="NoList512">
    <w:name w:val="No List512"/>
    <w:next w:val="a5"/>
    <w:uiPriority w:val="99"/>
    <w:semiHidden/>
    <w:unhideWhenUsed/>
    <w:rsid w:val="00475FC1"/>
  </w:style>
  <w:style w:type="numbering" w:customStyle="1" w:styleId="NoList612">
    <w:name w:val="No List612"/>
    <w:next w:val="a5"/>
    <w:uiPriority w:val="99"/>
    <w:semiHidden/>
    <w:unhideWhenUsed/>
    <w:rsid w:val="00475FC1"/>
  </w:style>
  <w:style w:type="numbering" w:customStyle="1" w:styleId="NoList712">
    <w:name w:val="No List712"/>
    <w:next w:val="a5"/>
    <w:uiPriority w:val="99"/>
    <w:semiHidden/>
    <w:unhideWhenUsed/>
    <w:rsid w:val="00475FC1"/>
  </w:style>
  <w:style w:type="numbering" w:customStyle="1" w:styleId="NoList812">
    <w:name w:val="No List812"/>
    <w:next w:val="a5"/>
    <w:uiPriority w:val="99"/>
    <w:semiHidden/>
    <w:unhideWhenUsed/>
    <w:rsid w:val="00475FC1"/>
  </w:style>
  <w:style w:type="numbering" w:customStyle="1" w:styleId="NoList911">
    <w:name w:val="No List911"/>
    <w:next w:val="a5"/>
    <w:uiPriority w:val="99"/>
    <w:semiHidden/>
    <w:unhideWhenUsed/>
    <w:rsid w:val="00475FC1"/>
  </w:style>
  <w:style w:type="numbering" w:customStyle="1" w:styleId="LFO192">
    <w:name w:val="LFO192"/>
    <w:basedOn w:val="a5"/>
    <w:rsid w:val="00475FC1"/>
  </w:style>
  <w:style w:type="numbering" w:customStyle="1" w:styleId="NoList101">
    <w:name w:val="No List101"/>
    <w:next w:val="a5"/>
    <w:uiPriority w:val="99"/>
    <w:semiHidden/>
    <w:unhideWhenUsed/>
    <w:rsid w:val="00475FC1"/>
  </w:style>
  <w:style w:type="numbering" w:customStyle="1" w:styleId="LFO1911">
    <w:name w:val="LFO1911"/>
    <w:basedOn w:val="a5"/>
    <w:rsid w:val="00475FC1"/>
  </w:style>
  <w:style w:type="table" w:customStyle="1" w:styleId="TableGrid123">
    <w:name w:val="Table Grid123"/>
    <w:basedOn w:val="a4"/>
    <w:next w:val="a9"/>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475FC1"/>
  </w:style>
  <w:style w:type="numbering" w:customStyle="1" w:styleId="NoList1113">
    <w:name w:val="No List1113"/>
    <w:next w:val="a5"/>
    <w:uiPriority w:val="99"/>
    <w:semiHidden/>
    <w:unhideWhenUsed/>
    <w:rsid w:val="00475FC1"/>
  </w:style>
  <w:style w:type="table" w:customStyle="1" w:styleId="TableGrid222">
    <w:name w:val="Table Grid222"/>
    <w:basedOn w:val="a4"/>
    <w:next w:val="a9"/>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9"/>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475FC1"/>
  </w:style>
  <w:style w:type="numbering" w:customStyle="1" w:styleId="131">
    <w:name w:val="リストなし13"/>
    <w:next w:val="a5"/>
    <w:uiPriority w:val="99"/>
    <w:semiHidden/>
    <w:unhideWhenUsed/>
    <w:rsid w:val="00475FC1"/>
  </w:style>
  <w:style w:type="numbering" w:customStyle="1" w:styleId="1130">
    <w:name w:val="无列表113"/>
    <w:next w:val="a5"/>
    <w:semiHidden/>
    <w:rsid w:val="00475FC1"/>
  </w:style>
  <w:style w:type="numbering" w:customStyle="1" w:styleId="1121">
    <w:name w:val="リストなし112"/>
    <w:next w:val="a5"/>
    <w:uiPriority w:val="99"/>
    <w:semiHidden/>
    <w:unhideWhenUsed/>
    <w:rsid w:val="00475FC1"/>
  </w:style>
  <w:style w:type="numbering" w:customStyle="1" w:styleId="NoList223">
    <w:name w:val="No List223"/>
    <w:next w:val="a5"/>
    <w:uiPriority w:val="99"/>
    <w:semiHidden/>
    <w:unhideWhenUsed/>
    <w:rsid w:val="00475FC1"/>
  </w:style>
  <w:style w:type="numbering" w:customStyle="1" w:styleId="NoList323">
    <w:name w:val="No List323"/>
    <w:next w:val="a5"/>
    <w:uiPriority w:val="99"/>
    <w:semiHidden/>
    <w:unhideWhenUsed/>
    <w:rsid w:val="00475FC1"/>
  </w:style>
  <w:style w:type="numbering" w:customStyle="1" w:styleId="NoList422">
    <w:name w:val="No List422"/>
    <w:next w:val="a5"/>
    <w:uiPriority w:val="99"/>
    <w:semiHidden/>
    <w:unhideWhenUsed/>
    <w:rsid w:val="00475FC1"/>
  </w:style>
  <w:style w:type="numbering" w:customStyle="1" w:styleId="NoList2112">
    <w:name w:val="No List2112"/>
    <w:next w:val="a5"/>
    <w:uiPriority w:val="99"/>
    <w:semiHidden/>
    <w:unhideWhenUsed/>
    <w:rsid w:val="00475FC1"/>
  </w:style>
  <w:style w:type="numbering" w:customStyle="1" w:styleId="NoList3112">
    <w:name w:val="No List3112"/>
    <w:next w:val="a5"/>
    <w:uiPriority w:val="99"/>
    <w:semiHidden/>
    <w:unhideWhenUsed/>
    <w:rsid w:val="00475FC1"/>
  </w:style>
  <w:style w:type="numbering" w:customStyle="1" w:styleId="NoList4112">
    <w:name w:val="No List4112"/>
    <w:next w:val="a5"/>
    <w:uiPriority w:val="99"/>
    <w:semiHidden/>
    <w:unhideWhenUsed/>
    <w:rsid w:val="00475FC1"/>
  </w:style>
  <w:style w:type="numbering" w:customStyle="1" w:styleId="1112">
    <w:name w:val="无列表1112"/>
    <w:next w:val="a5"/>
    <w:semiHidden/>
    <w:rsid w:val="00475FC1"/>
  </w:style>
  <w:style w:type="numbering" w:customStyle="1" w:styleId="NoList11112">
    <w:name w:val="No List11112"/>
    <w:next w:val="a5"/>
    <w:uiPriority w:val="99"/>
    <w:semiHidden/>
    <w:unhideWhenUsed/>
    <w:rsid w:val="00475FC1"/>
  </w:style>
  <w:style w:type="numbering" w:customStyle="1" w:styleId="NoList1212">
    <w:name w:val="No List1212"/>
    <w:next w:val="a5"/>
    <w:uiPriority w:val="99"/>
    <w:semiHidden/>
    <w:unhideWhenUsed/>
    <w:rsid w:val="00475FC1"/>
  </w:style>
  <w:style w:type="numbering" w:customStyle="1" w:styleId="NoList2212">
    <w:name w:val="No List2212"/>
    <w:next w:val="a5"/>
    <w:uiPriority w:val="99"/>
    <w:semiHidden/>
    <w:unhideWhenUsed/>
    <w:rsid w:val="00475FC1"/>
  </w:style>
  <w:style w:type="numbering" w:customStyle="1" w:styleId="NoList3212">
    <w:name w:val="No List3212"/>
    <w:next w:val="a5"/>
    <w:uiPriority w:val="99"/>
    <w:semiHidden/>
    <w:unhideWhenUsed/>
    <w:rsid w:val="00475FC1"/>
  </w:style>
  <w:style w:type="numbering" w:customStyle="1" w:styleId="NoList16">
    <w:name w:val="No List16"/>
    <w:next w:val="a5"/>
    <w:uiPriority w:val="99"/>
    <w:semiHidden/>
    <w:unhideWhenUsed/>
    <w:rsid w:val="00270C16"/>
  </w:style>
  <w:style w:type="table" w:customStyle="1" w:styleId="TableGrid15">
    <w:name w:val="Table Grid15"/>
    <w:basedOn w:val="a4"/>
    <w:next w:val="a9"/>
    <w:qFormat/>
    <w:rsid w:val="00270C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9"/>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9"/>
    <w:qFormat/>
    <w:rsid w:val="00270C16"/>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9"/>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270C16"/>
  </w:style>
  <w:style w:type="numbering" w:customStyle="1" w:styleId="NoList25">
    <w:name w:val="No List25"/>
    <w:next w:val="a5"/>
    <w:uiPriority w:val="99"/>
    <w:semiHidden/>
    <w:unhideWhenUsed/>
    <w:rsid w:val="00270C16"/>
  </w:style>
  <w:style w:type="table" w:customStyle="1" w:styleId="TableGrid44">
    <w:name w:val="Table Grid44"/>
    <w:basedOn w:val="a4"/>
    <w:next w:val="a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270C16"/>
  </w:style>
  <w:style w:type="table" w:customStyle="1" w:styleId="TableGrid53">
    <w:name w:val="Table Grid53"/>
    <w:basedOn w:val="a4"/>
    <w:next w:val="a9"/>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270C16"/>
  </w:style>
  <w:style w:type="table" w:customStyle="1" w:styleId="TableGrid63">
    <w:name w:val="Table Grid63"/>
    <w:basedOn w:val="a4"/>
    <w:next w:val="a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270C16"/>
  </w:style>
  <w:style w:type="numbering" w:customStyle="1" w:styleId="NoList64">
    <w:name w:val="No List64"/>
    <w:next w:val="a5"/>
    <w:uiPriority w:val="99"/>
    <w:semiHidden/>
    <w:unhideWhenUsed/>
    <w:rsid w:val="00270C16"/>
  </w:style>
  <w:style w:type="numbering" w:customStyle="1" w:styleId="NoList74">
    <w:name w:val="No List74"/>
    <w:next w:val="a5"/>
    <w:uiPriority w:val="99"/>
    <w:semiHidden/>
    <w:unhideWhenUsed/>
    <w:rsid w:val="00270C16"/>
  </w:style>
  <w:style w:type="numbering" w:customStyle="1" w:styleId="NoList83">
    <w:name w:val="No List83"/>
    <w:next w:val="a5"/>
    <w:uiPriority w:val="99"/>
    <w:semiHidden/>
    <w:unhideWhenUsed/>
    <w:rsid w:val="00270C16"/>
  </w:style>
  <w:style w:type="numbering" w:customStyle="1" w:styleId="NoList93">
    <w:name w:val="No List93"/>
    <w:next w:val="a5"/>
    <w:uiPriority w:val="99"/>
    <w:semiHidden/>
    <w:unhideWhenUsed/>
    <w:rsid w:val="00270C16"/>
  </w:style>
  <w:style w:type="table" w:customStyle="1" w:styleId="TableGrid83">
    <w:name w:val="Table Grid83"/>
    <w:basedOn w:val="a4"/>
    <w:next w:val="a9"/>
    <w:uiPriority w:val="39"/>
    <w:qFormat/>
    <w:rsid w:val="00270C16"/>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9"/>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270C16"/>
  </w:style>
  <w:style w:type="numbering" w:customStyle="1" w:styleId="NoList214">
    <w:name w:val="No List214"/>
    <w:next w:val="a5"/>
    <w:uiPriority w:val="99"/>
    <w:semiHidden/>
    <w:unhideWhenUsed/>
    <w:rsid w:val="00270C16"/>
  </w:style>
  <w:style w:type="table" w:customStyle="1" w:styleId="TableGrid413">
    <w:name w:val="Table Grid413"/>
    <w:basedOn w:val="a4"/>
    <w:next w:val="a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270C16"/>
  </w:style>
  <w:style w:type="numbering" w:customStyle="1" w:styleId="NoList414">
    <w:name w:val="No List414"/>
    <w:next w:val="a5"/>
    <w:uiPriority w:val="99"/>
    <w:semiHidden/>
    <w:unhideWhenUsed/>
    <w:rsid w:val="00270C16"/>
  </w:style>
  <w:style w:type="numbering" w:customStyle="1" w:styleId="NoList513">
    <w:name w:val="No List513"/>
    <w:next w:val="a5"/>
    <w:uiPriority w:val="99"/>
    <w:semiHidden/>
    <w:unhideWhenUsed/>
    <w:rsid w:val="00270C16"/>
  </w:style>
  <w:style w:type="numbering" w:customStyle="1" w:styleId="NoList613">
    <w:name w:val="No List613"/>
    <w:next w:val="a5"/>
    <w:uiPriority w:val="99"/>
    <w:semiHidden/>
    <w:unhideWhenUsed/>
    <w:rsid w:val="00270C16"/>
  </w:style>
  <w:style w:type="numbering" w:customStyle="1" w:styleId="NoList713">
    <w:name w:val="No List713"/>
    <w:next w:val="a5"/>
    <w:uiPriority w:val="99"/>
    <w:semiHidden/>
    <w:unhideWhenUsed/>
    <w:rsid w:val="00270C16"/>
  </w:style>
  <w:style w:type="numbering" w:customStyle="1" w:styleId="NoList813">
    <w:name w:val="No List813"/>
    <w:next w:val="a5"/>
    <w:uiPriority w:val="99"/>
    <w:semiHidden/>
    <w:unhideWhenUsed/>
    <w:rsid w:val="00270C16"/>
  </w:style>
  <w:style w:type="numbering" w:customStyle="1" w:styleId="NoList912">
    <w:name w:val="No List912"/>
    <w:next w:val="a5"/>
    <w:uiPriority w:val="99"/>
    <w:semiHidden/>
    <w:unhideWhenUsed/>
    <w:rsid w:val="00270C16"/>
  </w:style>
  <w:style w:type="numbering" w:customStyle="1" w:styleId="LFO193">
    <w:name w:val="LFO193"/>
    <w:basedOn w:val="a5"/>
    <w:rsid w:val="00270C16"/>
  </w:style>
  <w:style w:type="numbering" w:customStyle="1" w:styleId="NoList102">
    <w:name w:val="No List102"/>
    <w:next w:val="a5"/>
    <w:uiPriority w:val="99"/>
    <w:semiHidden/>
    <w:unhideWhenUsed/>
    <w:rsid w:val="00270C16"/>
  </w:style>
  <w:style w:type="numbering" w:customStyle="1" w:styleId="LFO1912">
    <w:name w:val="LFO1912"/>
    <w:basedOn w:val="a5"/>
    <w:rsid w:val="00270C16"/>
  </w:style>
  <w:style w:type="table" w:customStyle="1" w:styleId="TableGrid124">
    <w:name w:val="Table Grid124"/>
    <w:basedOn w:val="a4"/>
    <w:next w:val="a9"/>
    <w:qFormat/>
    <w:rsid w:val="00270C1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270C16"/>
  </w:style>
  <w:style w:type="numbering" w:customStyle="1" w:styleId="NoList1114">
    <w:name w:val="No List1114"/>
    <w:next w:val="a5"/>
    <w:uiPriority w:val="99"/>
    <w:semiHidden/>
    <w:unhideWhenUsed/>
    <w:rsid w:val="00270C16"/>
  </w:style>
  <w:style w:type="table" w:customStyle="1" w:styleId="TableGrid223">
    <w:name w:val="Table Grid223"/>
    <w:basedOn w:val="a4"/>
    <w:next w:val="a9"/>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9"/>
    <w:qFormat/>
    <w:rsid w:val="00270C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270C16"/>
  </w:style>
  <w:style w:type="numbering" w:customStyle="1" w:styleId="141">
    <w:name w:val="リストなし14"/>
    <w:next w:val="a5"/>
    <w:uiPriority w:val="99"/>
    <w:semiHidden/>
    <w:unhideWhenUsed/>
    <w:rsid w:val="00270C16"/>
  </w:style>
  <w:style w:type="numbering" w:customStyle="1" w:styleId="1140">
    <w:name w:val="无列表114"/>
    <w:next w:val="a5"/>
    <w:semiHidden/>
    <w:rsid w:val="00270C16"/>
  </w:style>
  <w:style w:type="numbering" w:customStyle="1" w:styleId="1131">
    <w:name w:val="リストなし113"/>
    <w:next w:val="a5"/>
    <w:uiPriority w:val="99"/>
    <w:semiHidden/>
    <w:unhideWhenUsed/>
    <w:rsid w:val="00270C16"/>
  </w:style>
  <w:style w:type="numbering" w:customStyle="1" w:styleId="NoList224">
    <w:name w:val="No List224"/>
    <w:next w:val="a5"/>
    <w:uiPriority w:val="99"/>
    <w:semiHidden/>
    <w:unhideWhenUsed/>
    <w:rsid w:val="00270C16"/>
  </w:style>
  <w:style w:type="numbering" w:customStyle="1" w:styleId="NoList324">
    <w:name w:val="No List324"/>
    <w:next w:val="a5"/>
    <w:uiPriority w:val="99"/>
    <w:semiHidden/>
    <w:unhideWhenUsed/>
    <w:rsid w:val="00270C16"/>
  </w:style>
  <w:style w:type="numbering" w:customStyle="1" w:styleId="NoList423">
    <w:name w:val="No List423"/>
    <w:next w:val="a5"/>
    <w:uiPriority w:val="99"/>
    <w:semiHidden/>
    <w:unhideWhenUsed/>
    <w:rsid w:val="00270C16"/>
  </w:style>
  <w:style w:type="numbering" w:customStyle="1" w:styleId="NoList2113">
    <w:name w:val="No List2113"/>
    <w:next w:val="a5"/>
    <w:uiPriority w:val="99"/>
    <w:semiHidden/>
    <w:unhideWhenUsed/>
    <w:rsid w:val="00270C16"/>
  </w:style>
  <w:style w:type="numbering" w:customStyle="1" w:styleId="NoList3113">
    <w:name w:val="No List3113"/>
    <w:next w:val="a5"/>
    <w:uiPriority w:val="99"/>
    <w:semiHidden/>
    <w:unhideWhenUsed/>
    <w:rsid w:val="00270C16"/>
  </w:style>
  <w:style w:type="numbering" w:customStyle="1" w:styleId="NoList4113">
    <w:name w:val="No List4113"/>
    <w:next w:val="a5"/>
    <w:uiPriority w:val="99"/>
    <w:semiHidden/>
    <w:unhideWhenUsed/>
    <w:rsid w:val="00270C16"/>
  </w:style>
  <w:style w:type="numbering" w:customStyle="1" w:styleId="1113">
    <w:name w:val="无列表1113"/>
    <w:next w:val="a5"/>
    <w:semiHidden/>
    <w:rsid w:val="00270C16"/>
  </w:style>
  <w:style w:type="numbering" w:customStyle="1" w:styleId="NoList11113">
    <w:name w:val="No List11113"/>
    <w:next w:val="a5"/>
    <w:uiPriority w:val="99"/>
    <w:semiHidden/>
    <w:unhideWhenUsed/>
    <w:rsid w:val="00270C16"/>
  </w:style>
  <w:style w:type="numbering" w:customStyle="1" w:styleId="NoList1213">
    <w:name w:val="No List1213"/>
    <w:next w:val="a5"/>
    <w:uiPriority w:val="99"/>
    <w:semiHidden/>
    <w:unhideWhenUsed/>
    <w:rsid w:val="00270C16"/>
  </w:style>
  <w:style w:type="numbering" w:customStyle="1" w:styleId="NoList2213">
    <w:name w:val="No List2213"/>
    <w:next w:val="a5"/>
    <w:uiPriority w:val="99"/>
    <w:semiHidden/>
    <w:unhideWhenUsed/>
    <w:rsid w:val="00270C16"/>
  </w:style>
  <w:style w:type="numbering" w:customStyle="1" w:styleId="NoList3213">
    <w:name w:val="No List3213"/>
    <w:next w:val="a5"/>
    <w:uiPriority w:val="99"/>
    <w:semiHidden/>
    <w:unhideWhenUsed/>
    <w:rsid w:val="00270C16"/>
  </w:style>
  <w:style w:type="table" w:customStyle="1" w:styleId="1f0">
    <w:name w:val="网格型1"/>
    <w:basedOn w:val="a4"/>
    <w:next w:val="a9"/>
    <w:qFormat/>
    <w:rsid w:val="00A75B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9"/>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2">
    <w:name w:val="HTML Code"/>
    <w:unhideWhenUsed/>
    <w:qFormat/>
    <w:rsid w:val="00FD3F6C"/>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9"/>
    <w:qFormat/>
    <w:rsid w:val="001C188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7D720E"/>
    <w:pPr>
      <w:keepNext/>
      <w:spacing w:after="0"/>
      <w:jc w:val="center"/>
    </w:pPr>
    <w:rPr>
      <w:rFonts w:ascii="Arial" w:eastAsia="Calibri" w:hAnsi="Arial" w:cs="Arial"/>
      <w:lang w:val="fi-FI" w:eastAsia="fi-FI"/>
    </w:rPr>
  </w:style>
  <w:style w:type="paragraph" w:customStyle="1" w:styleId="tah00">
    <w:name w:val="tah0"/>
    <w:basedOn w:val="a2"/>
    <w:qFormat/>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D720E"/>
    <w:pPr>
      <w:overflowPunct w:val="0"/>
      <w:autoSpaceDE w:val="0"/>
      <w:autoSpaceDN w:val="0"/>
      <w:adjustRightInd w:val="0"/>
      <w:textAlignment w:val="baseline"/>
    </w:pPr>
    <w:rPr>
      <w:lang w:eastAsia="en-GB"/>
    </w:rPr>
  </w:style>
  <w:style w:type="character" w:customStyle="1" w:styleId="font11">
    <w:name w:val="font11"/>
    <w:basedOn w:val="a3"/>
    <w:qFormat/>
    <w:rsid w:val="00C338A2"/>
    <w:rPr>
      <w:rFonts w:ascii="Arial" w:hAnsi="Arial" w:cs="Arial" w:hint="default"/>
      <w:color w:val="000000"/>
      <w:sz w:val="18"/>
      <w:szCs w:val="18"/>
      <w:u w:val="none"/>
      <w:vertAlign w:val="superscript"/>
    </w:rPr>
  </w:style>
  <w:style w:type="character" w:customStyle="1" w:styleId="font31">
    <w:name w:val="font31"/>
    <w:basedOn w:val="a3"/>
    <w:qFormat/>
    <w:rsid w:val="00C338A2"/>
    <w:rPr>
      <w:rFonts w:ascii="Arial" w:hAnsi="Arial" w:cs="Arial" w:hint="default"/>
      <w:color w:val="000000"/>
      <w:sz w:val="18"/>
      <w:szCs w:val="18"/>
      <w:u w:val="none"/>
    </w:rPr>
  </w:style>
  <w:style w:type="character" w:customStyle="1" w:styleId="font21">
    <w:name w:val="font21"/>
    <w:basedOn w:val="a3"/>
    <w:qFormat/>
    <w:rsid w:val="00C338A2"/>
    <w:rPr>
      <w:rFonts w:ascii="Arial" w:hAnsi="Arial" w:cs="Arial" w:hint="default"/>
      <w:color w:val="000000"/>
      <w:sz w:val="18"/>
      <w:szCs w:val="18"/>
      <w:u w:val="none"/>
    </w:rPr>
  </w:style>
  <w:style w:type="paragraph" w:styleId="afff2">
    <w:name w:val="macro"/>
    <w:link w:val="Charf4"/>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967630"/>
    <w:rPr>
      <w:rFonts w:ascii="Courier New" w:eastAsia="宋体" w:hAnsi="Courier New"/>
      <w:kern w:val="2"/>
      <w:sz w:val="24"/>
      <w:lang w:val="en-US" w:eastAsia="zh-CN"/>
    </w:rPr>
  </w:style>
  <w:style w:type="paragraph" w:styleId="82">
    <w:name w:val="index 8"/>
    <w:basedOn w:val="a2"/>
    <w:next w:val="a2"/>
    <w:uiPriority w:val="99"/>
    <w:unhideWhenUsed/>
    <w:qFormat/>
    <w:rsid w:val="00967630"/>
    <w:pPr>
      <w:widowControl w:val="0"/>
      <w:spacing w:beforeLines="10" w:after="0"/>
      <w:ind w:leftChars="1400" w:left="1400" w:hanging="578"/>
      <w:jc w:val="both"/>
    </w:pPr>
    <w:rPr>
      <w:rFonts w:ascii="Calibri" w:eastAsia="宋体" w:hAnsi="Calibri"/>
      <w:kern w:val="2"/>
      <w:sz w:val="21"/>
      <w:szCs w:val="24"/>
      <w:lang w:val="en-US" w:eastAsia="zh-CN"/>
    </w:rPr>
  </w:style>
  <w:style w:type="paragraph" w:styleId="56">
    <w:name w:val="index 5"/>
    <w:basedOn w:val="a2"/>
    <w:next w:val="a2"/>
    <w:uiPriority w:val="99"/>
    <w:unhideWhenUsed/>
    <w:qFormat/>
    <w:rsid w:val="00967630"/>
    <w:pPr>
      <w:widowControl w:val="0"/>
      <w:spacing w:beforeLines="10" w:after="0"/>
      <w:ind w:leftChars="800" w:left="800" w:hanging="578"/>
      <w:jc w:val="both"/>
    </w:pPr>
    <w:rPr>
      <w:rFonts w:ascii="Calibri" w:eastAsia="宋体" w:hAnsi="Calibri"/>
      <w:kern w:val="2"/>
      <w:sz w:val="21"/>
      <w:szCs w:val="24"/>
      <w:lang w:val="en-US" w:eastAsia="zh-CN"/>
    </w:rPr>
  </w:style>
  <w:style w:type="paragraph" w:styleId="63">
    <w:name w:val="index 6"/>
    <w:basedOn w:val="a2"/>
    <w:next w:val="a2"/>
    <w:uiPriority w:val="99"/>
    <w:unhideWhenUsed/>
    <w:qFormat/>
    <w:rsid w:val="00967630"/>
    <w:pPr>
      <w:widowControl w:val="0"/>
      <w:spacing w:beforeLines="10" w:after="0"/>
      <w:ind w:leftChars="1000" w:left="1000" w:hanging="578"/>
      <w:jc w:val="both"/>
    </w:pPr>
    <w:rPr>
      <w:rFonts w:ascii="Calibri" w:eastAsia="宋体" w:hAnsi="Calibri"/>
      <w:kern w:val="2"/>
      <w:sz w:val="21"/>
      <w:szCs w:val="24"/>
      <w:lang w:val="en-US" w:eastAsia="zh-CN"/>
    </w:rPr>
  </w:style>
  <w:style w:type="paragraph" w:styleId="47">
    <w:name w:val="index 4"/>
    <w:basedOn w:val="a2"/>
    <w:next w:val="a2"/>
    <w:uiPriority w:val="99"/>
    <w:unhideWhenUsed/>
    <w:qFormat/>
    <w:rsid w:val="00967630"/>
    <w:pPr>
      <w:widowControl w:val="0"/>
      <w:spacing w:beforeLines="10" w:after="0"/>
      <w:ind w:leftChars="600" w:left="600" w:hanging="578"/>
      <w:jc w:val="both"/>
    </w:pPr>
    <w:rPr>
      <w:rFonts w:ascii="Calibri" w:eastAsia="宋体" w:hAnsi="Calibri"/>
      <w:kern w:val="2"/>
      <w:sz w:val="21"/>
      <w:szCs w:val="24"/>
      <w:lang w:val="en-US" w:eastAsia="zh-CN"/>
    </w:rPr>
  </w:style>
  <w:style w:type="paragraph" w:styleId="39">
    <w:name w:val="index 3"/>
    <w:basedOn w:val="a2"/>
    <w:next w:val="a2"/>
    <w:uiPriority w:val="99"/>
    <w:unhideWhenUsed/>
    <w:qFormat/>
    <w:rsid w:val="00967630"/>
    <w:pPr>
      <w:widowControl w:val="0"/>
      <w:spacing w:beforeLines="10" w:after="0"/>
      <w:ind w:leftChars="400" w:left="400" w:hanging="578"/>
      <w:jc w:val="both"/>
    </w:pPr>
    <w:rPr>
      <w:rFonts w:ascii="Calibri" w:eastAsia="宋体" w:hAnsi="Calibri"/>
      <w:kern w:val="2"/>
      <w:sz w:val="21"/>
      <w:szCs w:val="24"/>
      <w:lang w:val="en-US" w:eastAsia="zh-CN"/>
    </w:rPr>
  </w:style>
  <w:style w:type="paragraph" w:styleId="71">
    <w:name w:val="index 7"/>
    <w:basedOn w:val="a2"/>
    <w:next w:val="a2"/>
    <w:uiPriority w:val="99"/>
    <w:unhideWhenUsed/>
    <w:qFormat/>
    <w:rsid w:val="00967630"/>
    <w:pPr>
      <w:widowControl w:val="0"/>
      <w:spacing w:beforeLines="10" w:after="0"/>
      <w:ind w:leftChars="1200" w:left="1200" w:hanging="578"/>
      <w:jc w:val="both"/>
    </w:pPr>
    <w:rPr>
      <w:rFonts w:ascii="Calibri" w:eastAsia="宋体" w:hAnsi="Calibri"/>
      <w:kern w:val="2"/>
      <w:sz w:val="21"/>
      <w:szCs w:val="24"/>
      <w:lang w:val="en-US" w:eastAsia="zh-CN"/>
    </w:rPr>
  </w:style>
  <w:style w:type="paragraph" w:styleId="91">
    <w:name w:val="index 9"/>
    <w:basedOn w:val="a2"/>
    <w:next w:val="a2"/>
    <w:uiPriority w:val="99"/>
    <w:unhideWhenUsed/>
    <w:qFormat/>
    <w:rsid w:val="00967630"/>
    <w:pPr>
      <w:widowControl w:val="0"/>
      <w:spacing w:beforeLines="10" w:after="0"/>
      <w:ind w:leftChars="1600" w:left="1600" w:hanging="578"/>
      <w:jc w:val="both"/>
    </w:pPr>
    <w:rPr>
      <w:rFonts w:ascii="Calibri" w:eastAsia="宋体" w:hAnsi="Calibri"/>
      <w:kern w:val="2"/>
      <w:sz w:val="21"/>
      <w:szCs w:val="24"/>
      <w:lang w:val="en-US" w:eastAsia="zh-CN"/>
    </w:rPr>
  </w:style>
  <w:style w:type="table" w:styleId="1f1">
    <w:name w:val="Table Grid 1"/>
    <w:basedOn w:val="a4"/>
    <w:qFormat/>
    <w:rsid w:val="00967630"/>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967630"/>
    <w:rPr>
      <w:rFonts w:eastAsia="Batang"/>
      <w:lang w:eastAsia="en-US"/>
    </w:rPr>
  </w:style>
  <w:style w:type="character" w:customStyle="1" w:styleId="2b">
    <w:name w:val="明显强调2"/>
    <w:uiPriority w:val="21"/>
    <w:qFormat/>
    <w:rsid w:val="00967630"/>
    <w:rPr>
      <w:b/>
      <w:bCs/>
      <w:i/>
      <w:iCs/>
      <w:color w:val="4F81BD"/>
    </w:rPr>
  </w:style>
  <w:style w:type="table" w:customStyle="1" w:styleId="2c">
    <w:name w:val="网格型2"/>
    <w:basedOn w:val="a4"/>
    <w:qFormat/>
    <w:rsid w:val="0096763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67630"/>
    <w:rPr>
      <w:rFonts w:ascii="CG Times (WN)" w:hAnsi="CG Times (WN)"/>
      <w:lang w:eastAsia="en-US"/>
    </w:rPr>
  </w:style>
  <w:style w:type="character" w:customStyle="1" w:styleId="Style115">
    <w:name w:val="_Style 115"/>
    <w:uiPriority w:val="31"/>
    <w:qFormat/>
    <w:rsid w:val="00967630"/>
    <w:rPr>
      <w:smallCaps/>
      <w:color w:val="5A5A5A"/>
    </w:rPr>
  </w:style>
  <w:style w:type="table" w:customStyle="1" w:styleId="115">
    <w:name w:val="网格型1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967630"/>
    <w:rPr>
      <w:rFonts w:eastAsia="MS Mincho"/>
      <w:lang w:val="en-US" w:eastAsia="zh-CN"/>
    </w:rPr>
    <w:tblPr/>
  </w:style>
  <w:style w:type="table" w:customStyle="1" w:styleId="TableGrid54">
    <w:name w:val="Table Grid54"/>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967630"/>
    <w:rPr>
      <w:rFonts w:eastAsia="MS Mincho"/>
      <w:lang w:val="en-US" w:eastAsia="zh-CN"/>
    </w:rPr>
    <w:tblPr/>
  </w:style>
  <w:style w:type="table" w:customStyle="1" w:styleId="TableGrid511">
    <w:name w:val="Table Grid51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semiHidden/>
    <w:qFormat/>
    <w:rsid w:val="00967630"/>
    <w:rPr>
      <w:rFonts w:eastAsia="Batang"/>
      <w:lang w:eastAsia="en-US"/>
    </w:rPr>
  </w:style>
  <w:style w:type="paragraph" w:customStyle="1" w:styleId="Style91">
    <w:name w:val="_Style 91"/>
    <w:uiPriority w:val="99"/>
    <w:semiHidden/>
    <w:qFormat/>
    <w:rsid w:val="00967630"/>
    <w:pPr>
      <w:spacing w:after="160" w:line="259" w:lineRule="auto"/>
    </w:pPr>
    <w:rPr>
      <w:rFonts w:ascii="CG Times (WN)" w:hAnsi="CG Times (WN)"/>
      <w:lang w:eastAsia="en-US"/>
    </w:rPr>
  </w:style>
  <w:style w:type="character" w:customStyle="1" w:styleId="Style104">
    <w:name w:val="_Style 104"/>
    <w:uiPriority w:val="31"/>
    <w:qFormat/>
    <w:rsid w:val="00967630"/>
    <w:rPr>
      <w:smallCaps/>
      <w:color w:val="5A5A5A"/>
    </w:rPr>
  </w:style>
  <w:style w:type="table" w:customStyle="1" w:styleId="TableGrid91">
    <w:name w:val="Table Grid9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967630"/>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96763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967630"/>
    <w:pPr>
      <w:spacing w:after="160" w:line="259" w:lineRule="auto"/>
    </w:pPr>
    <w:rPr>
      <w:rFonts w:eastAsia="MS Mincho"/>
      <w:lang w:eastAsia="en-US"/>
    </w:rPr>
  </w:style>
  <w:style w:type="paragraph" w:customStyle="1" w:styleId="1f2">
    <w:name w:val="変更箇所1"/>
    <w:semiHidden/>
    <w:qFormat/>
    <w:rsid w:val="00967630"/>
    <w:pPr>
      <w:autoSpaceDN w:val="0"/>
    </w:pPr>
    <w:rPr>
      <w:rFonts w:eastAsia="MS Mincho"/>
      <w:lang w:eastAsia="en-US"/>
    </w:rPr>
  </w:style>
  <w:style w:type="paragraph" w:customStyle="1" w:styleId="2d">
    <w:name w:val="変更箇所2"/>
    <w:semiHidden/>
    <w:qFormat/>
    <w:rsid w:val="00967630"/>
    <w:pPr>
      <w:autoSpaceDN w:val="0"/>
    </w:pPr>
    <w:rPr>
      <w:rFonts w:eastAsia="MS Mincho"/>
      <w:lang w:eastAsia="en-US"/>
    </w:rPr>
  </w:style>
  <w:style w:type="character" w:customStyle="1" w:styleId="Char12">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967630"/>
    <w:rPr>
      <w:rFonts w:ascii="Times New Roman" w:eastAsia="等线" w:hAnsi="Times New Roman" w:cs="Times New Roman"/>
      <w:sz w:val="18"/>
      <w:szCs w:val="18"/>
      <w:lang w:val="en-GB"/>
    </w:rPr>
  </w:style>
  <w:style w:type="table" w:customStyle="1" w:styleId="230">
    <w:name w:val="古典型 23"/>
    <w:basedOn w:val="a4"/>
    <w:semiHidden/>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正文缩进 Char"/>
    <w:aliases w:val="Normal Indent Char2 Char Char,Normal Indent Char Char1 Char Char,Normal Indent Char1 Char Char Char Char,Normal Indent Char Char Char Char Char Char,Normal Indent Char1 Char1 Char Char,Normal Indent Char Char Char1 Char Char"/>
    <w:link w:val="aff1"/>
    <w:qFormat/>
    <w:locked/>
    <w:rsid w:val="00967630"/>
    <w:rPr>
      <w:rFonts w:eastAsia="MS Mincho"/>
      <w:lang w:val="it-IT"/>
    </w:rPr>
  </w:style>
  <w:style w:type="character" w:customStyle="1" w:styleId="Charf5">
    <w:name w:val="参考资料列表 Char"/>
    <w:link w:val="afff3"/>
    <w:qFormat/>
    <w:locked/>
    <w:rsid w:val="00967630"/>
    <w:rPr>
      <w:rFonts w:ascii="Calibri" w:eastAsia="宋体" w:hAnsi="Calibri"/>
      <w:kern w:val="2"/>
      <w:sz w:val="21"/>
    </w:rPr>
  </w:style>
  <w:style w:type="paragraph" w:customStyle="1" w:styleId="afff3">
    <w:name w:val="参考资料列表"/>
    <w:basedOn w:val="af0"/>
    <w:link w:val="Charf5"/>
    <w:qFormat/>
    <w:rsid w:val="00967630"/>
    <w:pPr>
      <w:widowControl w:val="0"/>
      <w:overflowPunct/>
      <w:autoSpaceDE/>
      <w:autoSpaceDN/>
      <w:adjustRightInd/>
      <w:spacing w:after="0"/>
      <w:ind w:left="680" w:hanging="567"/>
      <w:jc w:val="both"/>
      <w:textAlignment w:val="auto"/>
    </w:pPr>
    <w:rPr>
      <w:rFonts w:ascii="Calibri" w:eastAsia="宋体" w:hAnsi="Calibri"/>
      <w:kern w:val="2"/>
      <w:sz w:val="21"/>
    </w:rPr>
  </w:style>
  <w:style w:type="paragraph" w:customStyle="1" w:styleId="Revisin">
    <w:name w:val="Revisión"/>
    <w:uiPriority w:val="99"/>
    <w:semiHidden/>
    <w:qFormat/>
    <w:rsid w:val="00967630"/>
    <w:pPr>
      <w:spacing w:before="180" w:after="180"/>
      <w:ind w:left="1134" w:hanging="1134"/>
      <w:jc w:val="both"/>
    </w:pPr>
    <w:rPr>
      <w:rFonts w:eastAsia="宋体"/>
      <w:lang w:eastAsia="en-US"/>
    </w:rPr>
  </w:style>
  <w:style w:type="paragraph" w:customStyle="1" w:styleId="afff4">
    <w:name w:val="文稿标题"/>
    <w:basedOn w:val="a2"/>
    <w:uiPriority w:val="99"/>
    <w:qFormat/>
    <w:rsid w:val="00967630"/>
    <w:pPr>
      <w:widowControl w:val="0"/>
      <w:spacing w:after="0"/>
      <w:ind w:left="1979" w:hanging="1979"/>
      <w:jc w:val="both"/>
    </w:pPr>
    <w:rPr>
      <w:rFonts w:ascii="Calibri" w:eastAsia="宋体" w:hAnsi="Calibri" w:cs="宋体"/>
      <w:b/>
      <w:kern w:val="2"/>
      <w:sz w:val="24"/>
      <w:lang w:val="en-US" w:eastAsia="zh-CN"/>
    </w:rPr>
  </w:style>
  <w:style w:type="paragraph" w:customStyle="1" w:styleId="afff5">
    <w:name w:val="标题线"/>
    <w:basedOn w:val="a2"/>
    <w:uiPriority w:val="99"/>
    <w:qFormat/>
    <w:rsid w:val="00967630"/>
    <w:pPr>
      <w:widowControl w:val="0"/>
      <w:pBdr>
        <w:bottom w:val="single" w:sz="12" w:space="1" w:color="auto"/>
      </w:pBdr>
      <w:spacing w:after="0"/>
      <w:jc w:val="both"/>
    </w:pPr>
    <w:rPr>
      <w:rFonts w:ascii="Arial" w:eastAsia="宋体" w:hAnsi="Arial" w:cs="宋体"/>
      <w:kern w:val="2"/>
      <w:sz w:val="21"/>
      <w:lang w:val="en-US" w:eastAsia="zh-CN"/>
    </w:rPr>
  </w:style>
  <w:style w:type="character" w:customStyle="1" w:styleId="Doc-text2Char">
    <w:name w:val="Doc-text2 Char"/>
    <w:link w:val="Doc-text2"/>
    <w:qFormat/>
    <w:locked/>
    <w:rsid w:val="00967630"/>
    <w:rPr>
      <w:rFonts w:ascii="Arial" w:eastAsia="MS Mincho" w:hAnsi="Arial"/>
      <w:kern w:val="2"/>
      <w:szCs w:val="24"/>
    </w:rPr>
  </w:style>
  <w:style w:type="paragraph" w:customStyle="1" w:styleId="Doc-text2">
    <w:name w:val="Doc-text2"/>
    <w:basedOn w:val="a2"/>
    <w:link w:val="Doc-text2Char"/>
    <w:qFormat/>
    <w:rsid w:val="00967630"/>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paragraph" w:customStyle="1" w:styleId="Doc-titleJK">
    <w:name w:val="Doc-title_JK"/>
    <w:basedOn w:val="a2"/>
    <w:next w:val="Doc-text2JK"/>
    <w:link w:val="Doc-titleJKChar"/>
    <w:qFormat/>
    <w:rsid w:val="00967630"/>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a2"/>
    <w:link w:val="Doc-text2JKChar"/>
    <w:uiPriority w:val="99"/>
    <w:qFormat/>
    <w:rsid w:val="0096763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967630"/>
    <w:rPr>
      <w:rFonts w:ascii="Calibri" w:eastAsia="MS Mincho" w:hAnsi="Calibri"/>
      <w:kern w:val="2"/>
      <w:szCs w:val="24"/>
      <w:lang w:val="en-US"/>
    </w:rPr>
  </w:style>
  <w:style w:type="paragraph" w:customStyle="1" w:styleId="1">
    <w:name w:val="样式 标题 1 + 小三"/>
    <w:basedOn w:val="11"/>
    <w:uiPriority w:val="99"/>
    <w:qFormat/>
    <w:rsid w:val="00967630"/>
    <w:pPr>
      <w:numPr>
        <w:numId w:val="17"/>
      </w:numPr>
      <w:pBdr>
        <w:top w:val="none" w:sz="0" w:space="0" w:color="auto"/>
      </w:pBdr>
      <w:tabs>
        <w:tab w:val="left" w:pos="600"/>
      </w:tabs>
      <w:overflowPunct w:val="0"/>
      <w:autoSpaceDE w:val="0"/>
      <w:autoSpaceDN w:val="0"/>
      <w:adjustRightInd w:val="0"/>
      <w:spacing w:before="120" w:after="120"/>
      <w:jc w:val="both"/>
    </w:pPr>
    <w:rPr>
      <w:rFonts w:eastAsia="宋体"/>
      <w:sz w:val="30"/>
      <w:szCs w:val="30"/>
    </w:rPr>
  </w:style>
  <w:style w:type="paragraph" w:customStyle="1" w:styleId="Normal0">
    <w:name w:val="Normal0"/>
    <w:uiPriority w:val="99"/>
    <w:qFormat/>
    <w:rsid w:val="00967630"/>
    <w:pPr>
      <w:jc w:val="center"/>
    </w:pPr>
    <w:rPr>
      <w:rFonts w:eastAsia="宋体"/>
      <w:lang w:val="en-US" w:eastAsia="en-US"/>
    </w:rPr>
  </w:style>
  <w:style w:type="paragraph" w:customStyle="1" w:styleId="Title2">
    <w:name w:val="Title 2"/>
    <w:basedOn w:val="Normal0"/>
    <w:next w:val="aff5"/>
    <w:uiPriority w:val="99"/>
    <w:qFormat/>
    <w:rsid w:val="00967630"/>
    <w:pPr>
      <w:spacing w:before="120" w:after="120"/>
    </w:pPr>
    <w:rPr>
      <w:rFonts w:ascii="Book Antiqua" w:hAnsi="Book Antiqua"/>
      <w:b/>
    </w:rPr>
  </w:style>
  <w:style w:type="paragraph" w:customStyle="1" w:styleId="abstract">
    <w:name w:val="abstract"/>
    <w:basedOn w:val="a2"/>
    <w:next w:val="a2"/>
    <w:uiPriority w:val="99"/>
    <w:qFormat/>
    <w:rsid w:val="00967630"/>
    <w:pPr>
      <w:widowControl w:val="0"/>
      <w:spacing w:before="120" w:after="120"/>
      <w:ind w:left="1440" w:right="1440"/>
      <w:jc w:val="both"/>
    </w:pPr>
    <w:rPr>
      <w:rFonts w:ascii="Book Antiqua" w:hAnsi="Book Antiqua"/>
      <w:i/>
      <w:kern w:val="2"/>
      <w:lang w:val="en-US"/>
    </w:rPr>
  </w:style>
  <w:style w:type="paragraph" w:customStyle="1" w:styleId="OutBox1">
    <w:name w:val="Out Box 1"/>
    <w:basedOn w:val="a2"/>
    <w:uiPriority w:val="99"/>
    <w:qFormat/>
    <w:rsid w:val="00967630"/>
    <w:pPr>
      <w:widowControl w:val="0"/>
      <w:spacing w:before="120" w:after="0"/>
      <w:ind w:left="1170" w:right="86" w:hanging="450"/>
    </w:pPr>
    <w:rPr>
      <w:rFonts w:ascii="Times" w:eastAsia="宋体" w:hAnsi="Times"/>
      <w:color w:val="000000"/>
      <w:kern w:val="2"/>
      <w:lang w:val="en-US" w:eastAsia="zh-CN"/>
    </w:rPr>
  </w:style>
  <w:style w:type="paragraph" w:customStyle="1" w:styleId="TableText2">
    <w:name w:val="Table Text"/>
    <w:basedOn w:val="a2"/>
    <w:uiPriority w:val="99"/>
    <w:qFormat/>
    <w:rsid w:val="00967630"/>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40"/>
    <w:next w:val="a2"/>
    <w:uiPriority w:val="99"/>
    <w:qFormat/>
    <w:rsid w:val="00967630"/>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967630"/>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67630"/>
  </w:style>
  <w:style w:type="paragraph" w:customStyle="1" w:styleId="2ChapterXXStatementh22Header2l2Level2Headhea">
    <w:name w:val="样式 标题 2Chapter X.X. Statementh22Header 2l2Level 2 Headhea..."/>
    <w:basedOn w:val="2"/>
    <w:uiPriority w:val="99"/>
    <w:qFormat/>
    <w:rsid w:val="00967630"/>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967630"/>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6">
    <w:name w:val="图片说明"/>
    <w:basedOn w:val="a2"/>
    <w:next w:val="a2"/>
    <w:uiPriority w:val="99"/>
    <w:qFormat/>
    <w:rsid w:val="00967630"/>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sid w:val="00967630"/>
    <w:rPr>
      <w:rFonts w:ascii="Calibri" w:eastAsia="宋体" w:hAnsi="Calibri"/>
      <w:b/>
      <w:kern w:val="2"/>
      <w:sz w:val="24"/>
      <w:u w:val="single"/>
      <w:lang w:eastAsia="ko-KR"/>
    </w:rPr>
  </w:style>
  <w:style w:type="paragraph" w:customStyle="1" w:styleId="TJ">
    <w:name w:val="TJ"/>
    <w:basedOn w:val="a2"/>
    <w:link w:val="TJChar"/>
    <w:qFormat/>
    <w:rsid w:val="00967630"/>
    <w:pPr>
      <w:widowControl w:val="0"/>
    </w:pPr>
    <w:rPr>
      <w:rFonts w:ascii="Calibri" w:eastAsia="宋体"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af4"/>
    <w:uiPriority w:val="99"/>
    <w:qFormat/>
    <w:rsid w:val="00967630"/>
    <w:pPr>
      <w:widowControl w:val="0"/>
      <w:overflowPunct/>
      <w:autoSpaceDE/>
      <w:autoSpaceDN/>
      <w:adjustRightInd/>
      <w:spacing w:after="0" w:line="436" w:lineRule="exact"/>
      <w:ind w:left="357"/>
      <w:textAlignment w:val="auto"/>
      <w:outlineLvl w:val="3"/>
    </w:pPr>
    <w:rPr>
      <w:rFonts w:eastAsia="宋体"/>
      <w:b/>
      <w:kern w:val="2"/>
      <w:sz w:val="24"/>
      <w:szCs w:val="24"/>
      <w:lang w:val="en-US" w:eastAsia="zh-CN"/>
    </w:rPr>
  </w:style>
  <w:style w:type="paragraph" w:customStyle="1" w:styleId="CharChar1CharCharCharChar">
    <w:name w:val="Char Char1 Char Char Char Char"/>
    <w:basedOn w:val="a2"/>
    <w:uiPriority w:val="99"/>
    <w:qFormat/>
    <w:rsid w:val="0096763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967630"/>
    <w:pPr>
      <w:keepNext/>
      <w:widowControl w:val="0"/>
      <w:numPr>
        <w:numId w:val="18"/>
      </w:numPr>
      <w:spacing w:before="240" w:after="0"/>
      <w:jc w:val="both"/>
    </w:pPr>
    <w:rPr>
      <w:rFonts w:ascii="Arial" w:eastAsia="宋体" w:hAnsi="Arial"/>
      <w:b/>
      <w:kern w:val="2"/>
      <w:sz w:val="24"/>
      <w:u w:val="single"/>
      <w:lang w:val="en-US" w:eastAsia="zh-CN"/>
    </w:rPr>
  </w:style>
  <w:style w:type="paragraph" w:customStyle="1" w:styleId="no0">
    <w:name w:val="no"/>
    <w:basedOn w:val="a2"/>
    <w:uiPriority w:val="99"/>
    <w:qFormat/>
    <w:rsid w:val="0096763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67630"/>
    <w:rPr>
      <w:rFonts w:eastAsiaTheme="minorEastAsia"/>
      <w:caps/>
      <w:lang w:eastAsia="en-US"/>
    </w:rPr>
  </w:style>
  <w:style w:type="paragraph" w:customStyle="1" w:styleId="Agreement">
    <w:name w:val="Agreement"/>
    <w:basedOn w:val="a2"/>
    <w:next w:val="a2"/>
    <w:uiPriority w:val="99"/>
    <w:qFormat/>
    <w:rsid w:val="00967630"/>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967630"/>
    <w:rPr>
      <w:rFonts w:ascii="Arial" w:eastAsia="MS Mincho" w:hAnsi="Arial" w:cs="Arial"/>
      <w:b/>
      <w:szCs w:val="24"/>
    </w:rPr>
  </w:style>
  <w:style w:type="paragraph" w:customStyle="1" w:styleId="EmailDiscussion">
    <w:name w:val="EmailDiscussion"/>
    <w:basedOn w:val="a2"/>
    <w:next w:val="a2"/>
    <w:link w:val="EmailDiscussionChar"/>
    <w:uiPriority w:val="99"/>
    <w:qFormat/>
    <w:rsid w:val="00967630"/>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a2"/>
    <w:uiPriority w:val="99"/>
    <w:qFormat/>
    <w:rsid w:val="00967630"/>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7">
    <w:name w:val="文稿抬头"/>
    <w:qFormat/>
    <w:rsid w:val="00967630"/>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96763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967630"/>
    <w:rPr>
      <w:rFonts w:ascii="Arial" w:hAnsi="Arial" w:cs="Arial" w:hint="default"/>
      <w:sz w:val="36"/>
      <w:lang w:val="en-GB" w:eastAsia="en-US" w:bidi="ar-SA"/>
    </w:rPr>
  </w:style>
  <w:style w:type="character" w:customStyle="1" w:styleId="font41">
    <w:name w:val="font41"/>
    <w:basedOn w:val="a3"/>
    <w:qFormat/>
    <w:rsid w:val="00967630"/>
    <w:rPr>
      <w:rFonts w:ascii="Arial" w:hAnsi="Arial" w:cs="Arial" w:hint="default"/>
      <w:color w:val="000000"/>
      <w:sz w:val="18"/>
      <w:szCs w:val="18"/>
      <w:u w:val="none"/>
    </w:rPr>
  </w:style>
  <w:style w:type="table" w:customStyle="1" w:styleId="260">
    <w:name w:val="古典型 26"/>
    <w:basedOn w:val="a4"/>
    <w:semiHidden/>
    <w:unhideWhenUsed/>
    <w:qFormat/>
    <w:rsid w:val="00967630"/>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96763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967630"/>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67630"/>
    <w:pPr>
      <w:spacing w:after="160" w:line="259" w:lineRule="auto"/>
    </w:pPr>
    <w:rPr>
      <w:rFonts w:eastAsia="宋体"/>
      <w:lang w:eastAsia="en-US"/>
    </w:rPr>
  </w:style>
  <w:style w:type="character" w:customStyle="1" w:styleId="SubtleReference1">
    <w:name w:val="Subtle Reference1"/>
    <w:uiPriority w:val="31"/>
    <w:qFormat/>
    <w:rsid w:val="00967630"/>
    <w:rPr>
      <w:smallCaps/>
      <w:color w:val="C0504D"/>
      <w:u w:val="single"/>
    </w:rPr>
  </w:style>
  <w:style w:type="table" w:customStyle="1" w:styleId="417">
    <w:name w:val="无格式表格 41"/>
    <w:basedOn w:val="a4"/>
    <w:uiPriority w:val="44"/>
    <w:qFormat/>
    <w:rsid w:val="00967630"/>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9"/>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1"/>
    <w:unhideWhenUsed/>
    <w:qFormat/>
    <w:rsid w:val="0054635B"/>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e">
    <w:name w:val="无列表2"/>
    <w:next w:val="a5"/>
    <w:uiPriority w:val="99"/>
    <w:semiHidden/>
    <w:unhideWhenUsed/>
    <w:rsid w:val="0054635B"/>
  </w:style>
  <w:style w:type="character" w:customStyle="1" w:styleId="B1Car">
    <w:name w:val="B1+ Car"/>
    <w:link w:val="B1"/>
    <w:qFormat/>
    <w:locked/>
    <w:rsid w:val="0054635B"/>
    <w:rPr>
      <w:rFonts w:eastAsia="MS Mincho"/>
    </w:rPr>
  </w:style>
  <w:style w:type="paragraph" w:customStyle="1" w:styleId="TOCHeading1">
    <w:name w:val="TOC Heading1"/>
    <w:basedOn w:val="11"/>
    <w:next w:val="a2"/>
    <w:uiPriority w:val="39"/>
    <w:qFormat/>
    <w:rsid w:val="0054635B"/>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54635B"/>
    <w:pPr>
      <w:spacing w:after="160" w:line="256" w:lineRule="auto"/>
    </w:pPr>
    <w:rPr>
      <w:rFonts w:eastAsia="MS Mincho"/>
      <w:lang w:eastAsia="en-US"/>
    </w:rPr>
  </w:style>
  <w:style w:type="paragraph" w:customStyle="1" w:styleId="125">
    <w:name w:val="修订12"/>
    <w:semiHidden/>
    <w:qFormat/>
    <w:rsid w:val="0054635B"/>
    <w:rPr>
      <w:rFonts w:eastAsia="Batang"/>
      <w:lang w:eastAsia="en-US"/>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a3"/>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a3"/>
    <w:qFormat/>
    <w:rsid w:val="0054635B"/>
  </w:style>
  <w:style w:type="character" w:customStyle="1" w:styleId="search-word-mail">
    <w:name w:val="search-word-mail"/>
    <w:qFormat/>
    <w:rsid w:val="0054635B"/>
  </w:style>
  <w:style w:type="character" w:customStyle="1" w:styleId="word">
    <w:name w:val="word"/>
    <w:basedOn w:val="a3"/>
    <w:qFormat/>
    <w:rsid w:val="0054635B"/>
  </w:style>
  <w:style w:type="character" w:customStyle="1" w:styleId="1f3">
    <w:name w:val="未处理的提及1"/>
    <w:basedOn w:val="a3"/>
    <w:uiPriority w:val="99"/>
    <w:semiHidden/>
    <w:qFormat/>
    <w:rsid w:val="0054635B"/>
    <w:rPr>
      <w:color w:val="605E5C"/>
      <w:shd w:val="clear" w:color="auto" w:fill="E1DFDD"/>
    </w:rPr>
  </w:style>
  <w:style w:type="character" w:customStyle="1" w:styleId="afff8">
    <w:name w:val="首标题"/>
    <w:qFormat/>
    <w:rsid w:val="0054635B"/>
    <w:rPr>
      <w:rFonts w:ascii="Arial" w:eastAsia="宋体" w:hAnsi="Arial" w:cs="Arial" w:hint="default"/>
      <w:sz w:val="24"/>
      <w:lang w:val="en-US" w:eastAsia="zh-CN" w:bidi="ar-SA"/>
    </w:rPr>
  </w:style>
  <w:style w:type="character" w:customStyle="1" w:styleId="HeaderChar1">
    <w:name w:val="Header Char1"/>
    <w:basedOn w:val="a3"/>
    <w:semiHidden/>
    <w:qFormat/>
    <w:rsid w:val="0054635B"/>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4635B"/>
    <w:rPr>
      <w:color w:val="605E5C"/>
      <w:shd w:val="clear" w:color="auto" w:fill="E1DFDD"/>
    </w:rPr>
  </w:style>
  <w:style w:type="table" w:customStyle="1" w:styleId="280">
    <w:name w:val="古典型 28"/>
    <w:basedOn w:val="a4"/>
    <w:next w:val="29"/>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1"/>
    <w:semiHidden/>
    <w:unhideWhenUsed/>
    <w:qFormat/>
    <w:rsid w:val="0054635B"/>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54635B"/>
  </w:style>
  <w:style w:type="table" w:customStyle="1" w:styleId="83">
    <w:name w:val="网格型8"/>
    <w:basedOn w:val="a4"/>
    <w:next w:val="a9"/>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9"/>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9"/>
    <w:qFormat/>
    <w:rsid w:val="0054635B"/>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9"/>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9"/>
    <w:qFormat/>
    <w:rsid w:val="0054635B"/>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9"/>
    <w:qFormat/>
    <w:rsid w:val="0054635B"/>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9"/>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9"/>
    <w:uiPriority w:val="39"/>
    <w:qFormat/>
    <w:rsid w:val="0054635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9"/>
    <w:qFormat/>
    <w:rsid w:val="0054635B"/>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9"/>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54635B"/>
    <w:rPr>
      <w:rFonts w:eastAsia="MS Mincho"/>
      <w:lang w:val="en-US" w:eastAsia="en-US"/>
    </w:rPr>
    <w:tblPr/>
  </w:style>
  <w:style w:type="table" w:customStyle="1" w:styleId="TableGrid65">
    <w:name w:val="Table Grid65"/>
    <w:basedOn w:val="a4"/>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9"/>
    <w:qFormat/>
    <w:rsid w:val="0054635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9"/>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9"/>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9"/>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54635B"/>
    <w:rPr>
      <w:rFonts w:eastAsia="MS Mincho"/>
      <w:lang w:val="en-US" w:eastAsia="en-US"/>
    </w:rPr>
    <w:tblPr/>
  </w:style>
  <w:style w:type="table" w:customStyle="1" w:styleId="Tabellengitternetz1122">
    <w:name w:val="Tabellengitternetz1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9"/>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9"/>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54635B"/>
  </w:style>
  <w:style w:type="table" w:customStyle="1" w:styleId="TableGrid107">
    <w:name w:val="Table Grid107"/>
    <w:basedOn w:val="a4"/>
    <w:next w:val="a9"/>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9"/>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9"/>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54635B"/>
  </w:style>
  <w:style w:type="numbering" w:customStyle="1" w:styleId="LFO19111">
    <w:name w:val="LFO19111"/>
    <w:basedOn w:val="a5"/>
    <w:rsid w:val="0054635B"/>
  </w:style>
  <w:style w:type="table" w:customStyle="1" w:styleId="TableGrid1232">
    <w:name w:val="Table Grid1232"/>
    <w:basedOn w:val="a4"/>
    <w:next w:val="a9"/>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9"/>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9"/>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9"/>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9"/>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9"/>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9"/>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9"/>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1"/>
    <w:qFormat/>
    <w:rsid w:val="0054635B"/>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4635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54635B"/>
    <w:rPr>
      <w:rFonts w:eastAsia="MS Mincho"/>
      <w:lang w:val="en-US" w:eastAsia="zh-CN"/>
    </w:rPr>
    <w:tblPr/>
  </w:style>
  <w:style w:type="table" w:customStyle="1" w:styleId="TableGrid541">
    <w:name w:val="Table Grid541"/>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54635B"/>
    <w:rPr>
      <w:rFonts w:eastAsia="MS Mincho"/>
      <w:lang w:val="en-US" w:eastAsia="zh-CN"/>
    </w:rPr>
    <w:tblPr/>
  </w:style>
  <w:style w:type="table" w:customStyle="1" w:styleId="TableGrid5111">
    <w:name w:val="Table Grid51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54635B"/>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54635B"/>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4635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54635B"/>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4635B"/>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9E700A"/>
    <w:rPr>
      <w:smallCaps/>
      <w:color w:val="5A5A5A"/>
    </w:rPr>
  </w:style>
  <w:style w:type="paragraph" w:customStyle="1" w:styleId="TOC11">
    <w:name w:val="TOC 标题11"/>
    <w:basedOn w:val="11"/>
    <w:next w:val="a2"/>
    <w:uiPriority w:val="39"/>
    <w:unhideWhenUsed/>
    <w:qFormat/>
    <w:rsid w:val="009E700A"/>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a5"/>
    <w:semiHidden/>
    <w:rsid w:val="009E700A"/>
  </w:style>
  <w:style w:type="numbering" w:customStyle="1" w:styleId="152">
    <w:name w:val="リストなし15"/>
    <w:next w:val="a5"/>
    <w:uiPriority w:val="99"/>
    <w:semiHidden/>
    <w:unhideWhenUsed/>
    <w:rsid w:val="009E700A"/>
  </w:style>
  <w:style w:type="numbering" w:customStyle="1" w:styleId="NoList18">
    <w:name w:val="No List18"/>
    <w:next w:val="a5"/>
    <w:uiPriority w:val="99"/>
    <w:semiHidden/>
    <w:unhideWhenUsed/>
    <w:rsid w:val="009E700A"/>
  </w:style>
  <w:style w:type="numbering" w:customStyle="1" w:styleId="1150">
    <w:name w:val="无列表115"/>
    <w:next w:val="a5"/>
    <w:semiHidden/>
    <w:rsid w:val="009E700A"/>
  </w:style>
  <w:style w:type="numbering" w:customStyle="1" w:styleId="1141">
    <w:name w:val="リストなし114"/>
    <w:next w:val="a5"/>
    <w:uiPriority w:val="99"/>
    <w:semiHidden/>
    <w:unhideWhenUsed/>
    <w:rsid w:val="009E700A"/>
  </w:style>
  <w:style w:type="numbering" w:customStyle="1" w:styleId="NoList26">
    <w:name w:val="No List26"/>
    <w:next w:val="a5"/>
    <w:uiPriority w:val="99"/>
    <w:semiHidden/>
    <w:unhideWhenUsed/>
    <w:rsid w:val="009E700A"/>
  </w:style>
  <w:style w:type="numbering" w:customStyle="1" w:styleId="NoList36">
    <w:name w:val="No List36"/>
    <w:next w:val="a5"/>
    <w:uiPriority w:val="99"/>
    <w:semiHidden/>
    <w:unhideWhenUsed/>
    <w:rsid w:val="009E700A"/>
  </w:style>
  <w:style w:type="numbering" w:customStyle="1" w:styleId="NoList115">
    <w:name w:val="No List115"/>
    <w:next w:val="a5"/>
    <w:uiPriority w:val="99"/>
    <w:semiHidden/>
    <w:unhideWhenUsed/>
    <w:rsid w:val="009E700A"/>
  </w:style>
  <w:style w:type="numbering" w:customStyle="1" w:styleId="NoList46">
    <w:name w:val="No List46"/>
    <w:next w:val="a5"/>
    <w:uiPriority w:val="99"/>
    <w:semiHidden/>
    <w:unhideWhenUsed/>
    <w:rsid w:val="009E700A"/>
  </w:style>
  <w:style w:type="numbering" w:customStyle="1" w:styleId="NoList55">
    <w:name w:val="No List55"/>
    <w:next w:val="a5"/>
    <w:uiPriority w:val="99"/>
    <w:semiHidden/>
    <w:unhideWhenUsed/>
    <w:rsid w:val="009E700A"/>
  </w:style>
  <w:style w:type="numbering" w:customStyle="1" w:styleId="NoList1115">
    <w:name w:val="No List1115"/>
    <w:next w:val="a5"/>
    <w:uiPriority w:val="99"/>
    <w:semiHidden/>
    <w:unhideWhenUsed/>
    <w:rsid w:val="009E700A"/>
  </w:style>
  <w:style w:type="numbering" w:customStyle="1" w:styleId="NoList215">
    <w:name w:val="No List215"/>
    <w:next w:val="a5"/>
    <w:uiPriority w:val="99"/>
    <w:semiHidden/>
    <w:unhideWhenUsed/>
    <w:rsid w:val="009E700A"/>
  </w:style>
  <w:style w:type="numbering" w:customStyle="1" w:styleId="NoList315">
    <w:name w:val="No List315"/>
    <w:next w:val="a5"/>
    <w:uiPriority w:val="99"/>
    <w:semiHidden/>
    <w:unhideWhenUsed/>
    <w:rsid w:val="009E700A"/>
  </w:style>
  <w:style w:type="numbering" w:customStyle="1" w:styleId="NoList415">
    <w:name w:val="No List415"/>
    <w:next w:val="a5"/>
    <w:uiPriority w:val="99"/>
    <w:semiHidden/>
    <w:unhideWhenUsed/>
    <w:rsid w:val="009E700A"/>
  </w:style>
  <w:style w:type="numbering" w:customStyle="1" w:styleId="NoList65">
    <w:name w:val="No List65"/>
    <w:next w:val="a5"/>
    <w:uiPriority w:val="99"/>
    <w:semiHidden/>
    <w:unhideWhenUsed/>
    <w:rsid w:val="009E700A"/>
  </w:style>
  <w:style w:type="numbering" w:customStyle="1" w:styleId="NoList75">
    <w:name w:val="No List75"/>
    <w:next w:val="a5"/>
    <w:uiPriority w:val="99"/>
    <w:semiHidden/>
    <w:unhideWhenUsed/>
    <w:rsid w:val="009E700A"/>
  </w:style>
  <w:style w:type="numbering" w:customStyle="1" w:styleId="NoList125">
    <w:name w:val="No List125"/>
    <w:next w:val="a5"/>
    <w:uiPriority w:val="99"/>
    <w:semiHidden/>
    <w:unhideWhenUsed/>
    <w:rsid w:val="009E700A"/>
  </w:style>
  <w:style w:type="numbering" w:customStyle="1" w:styleId="NoList225">
    <w:name w:val="No List225"/>
    <w:next w:val="a5"/>
    <w:uiPriority w:val="99"/>
    <w:semiHidden/>
    <w:unhideWhenUsed/>
    <w:rsid w:val="009E700A"/>
  </w:style>
  <w:style w:type="numbering" w:customStyle="1" w:styleId="NoList325">
    <w:name w:val="No List325"/>
    <w:next w:val="a5"/>
    <w:uiPriority w:val="99"/>
    <w:semiHidden/>
    <w:unhideWhenUsed/>
    <w:rsid w:val="009E700A"/>
  </w:style>
  <w:style w:type="numbering" w:customStyle="1" w:styleId="NoList424">
    <w:name w:val="No List424"/>
    <w:next w:val="a5"/>
    <w:uiPriority w:val="99"/>
    <w:semiHidden/>
    <w:unhideWhenUsed/>
    <w:rsid w:val="009E700A"/>
  </w:style>
  <w:style w:type="numbering" w:customStyle="1" w:styleId="NoList514">
    <w:name w:val="No List514"/>
    <w:next w:val="a5"/>
    <w:uiPriority w:val="99"/>
    <w:semiHidden/>
    <w:unhideWhenUsed/>
    <w:rsid w:val="009E700A"/>
  </w:style>
  <w:style w:type="numbering" w:customStyle="1" w:styleId="NoList2114">
    <w:name w:val="No List2114"/>
    <w:next w:val="a5"/>
    <w:uiPriority w:val="99"/>
    <w:semiHidden/>
    <w:unhideWhenUsed/>
    <w:rsid w:val="009E700A"/>
  </w:style>
  <w:style w:type="numbering" w:customStyle="1" w:styleId="NoList3114">
    <w:name w:val="No List3114"/>
    <w:next w:val="a5"/>
    <w:uiPriority w:val="99"/>
    <w:semiHidden/>
    <w:unhideWhenUsed/>
    <w:rsid w:val="009E700A"/>
  </w:style>
  <w:style w:type="numbering" w:customStyle="1" w:styleId="NoList4114">
    <w:name w:val="No List4114"/>
    <w:next w:val="a5"/>
    <w:uiPriority w:val="99"/>
    <w:semiHidden/>
    <w:unhideWhenUsed/>
    <w:rsid w:val="009E700A"/>
  </w:style>
  <w:style w:type="numbering" w:customStyle="1" w:styleId="NoList614">
    <w:name w:val="No List614"/>
    <w:next w:val="a5"/>
    <w:uiPriority w:val="99"/>
    <w:semiHidden/>
    <w:unhideWhenUsed/>
    <w:rsid w:val="009E700A"/>
  </w:style>
  <w:style w:type="numbering" w:customStyle="1" w:styleId="11140">
    <w:name w:val="无列表1114"/>
    <w:next w:val="a5"/>
    <w:semiHidden/>
    <w:rsid w:val="009E700A"/>
  </w:style>
  <w:style w:type="numbering" w:customStyle="1" w:styleId="NoList11114">
    <w:name w:val="No List11114"/>
    <w:next w:val="a5"/>
    <w:uiPriority w:val="99"/>
    <w:semiHidden/>
    <w:unhideWhenUsed/>
    <w:rsid w:val="009E700A"/>
  </w:style>
  <w:style w:type="numbering" w:customStyle="1" w:styleId="NoList714">
    <w:name w:val="No List714"/>
    <w:next w:val="a5"/>
    <w:uiPriority w:val="99"/>
    <w:semiHidden/>
    <w:unhideWhenUsed/>
    <w:rsid w:val="009E700A"/>
  </w:style>
  <w:style w:type="numbering" w:customStyle="1" w:styleId="NoList1214">
    <w:name w:val="No List1214"/>
    <w:next w:val="a5"/>
    <w:uiPriority w:val="99"/>
    <w:semiHidden/>
    <w:unhideWhenUsed/>
    <w:rsid w:val="009E700A"/>
  </w:style>
  <w:style w:type="numbering" w:customStyle="1" w:styleId="NoList2214">
    <w:name w:val="No List2214"/>
    <w:next w:val="a5"/>
    <w:uiPriority w:val="99"/>
    <w:semiHidden/>
    <w:unhideWhenUsed/>
    <w:rsid w:val="009E700A"/>
  </w:style>
  <w:style w:type="numbering" w:customStyle="1" w:styleId="NoList3214">
    <w:name w:val="No List3214"/>
    <w:next w:val="a5"/>
    <w:uiPriority w:val="99"/>
    <w:semiHidden/>
    <w:unhideWhenUsed/>
    <w:rsid w:val="009E700A"/>
  </w:style>
  <w:style w:type="numbering" w:customStyle="1" w:styleId="NoList84">
    <w:name w:val="No List84"/>
    <w:next w:val="a5"/>
    <w:uiPriority w:val="99"/>
    <w:semiHidden/>
    <w:unhideWhenUsed/>
    <w:rsid w:val="009E700A"/>
  </w:style>
  <w:style w:type="numbering" w:customStyle="1" w:styleId="NoList94">
    <w:name w:val="No List94"/>
    <w:next w:val="a5"/>
    <w:uiPriority w:val="99"/>
    <w:semiHidden/>
    <w:unhideWhenUsed/>
    <w:rsid w:val="009E700A"/>
  </w:style>
  <w:style w:type="numbering" w:customStyle="1" w:styleId="NoList814">
    <w:name w:val="No List814"/>
    <w:next w:val="a5"/>
    <w:uiPriority w:val="99"/>
    <w:semiHidden/>
    <w:unhideWhenUsed/>
    <w:rsid w:val="009E700A"/>
  </w:style>
  <w:style w:type="numbering" w:customStyle="1" w:styleId="NoList913">
    <w:name w:val="No List913"/>
    <w:next w:val="a5"/>
    <w:uiPriority w:val="99"/>
    <w:semiHidden/>
    <w:unhideWhenUsed/>
    <w:rsid w:val="009E700A"/>
  </w:style>
  <w:style w:type="numbering" w:customStyle="1" w:styleId="LFO194">
    <w:name w:val="LFO194"/>
    <w:basedOn w:val="a5"/>
    <w:rsid w:val="009E700A"/>
  </w:style>
  <w:style w:type="numbering" w:customStyle="1" w:styleId="NoList103">
    <w:name w:val="No List103"/>
    <w:next w:val="a5"/>
    <w:uiPriority w:val="99"/>
    <w:semiHidden/>
    <w:unhideWhenUsed/>
    <w:rsid w:val="009E700A"/>
  </w:style>
  <w:style w:type="numbering" w:customStyle="1" w:styleId="LFO1913">
    <w:name w:val="LFO1913"/>
    <w:basedOn w:val="a5"/>
    <w:rsid w:val="009E700A"/>
  </w:style>
  <w:style w:type="numbering" w:customStyle="1" w:styleId="1211">
    <w:name w:val="无列表121"/>
    <w:next w:val="a5"/>
    <w:semiHidden/>
    <w:rsid w:val="009E700A"/>
  </w:style>
  <w:style w:type="numbering" w:customStyle="1" w:styleId="1212">
    <w:name w:val="リストなし121"/>
    <w:next w:val="a5"/>
    <w:uiPriority w:val="99"/>
    <w:semiHidden/>
    <w:unhideWhenUsed/>
    <w:rsid w:val="009E700A"/>
  </w:style>
  <w:style w:type="numbering" w:customStyle="1" w:styleId="11112">
    <w:name w:val="リストなし1111"/>
    <w:next w:val="a5"/>
    <w:uiPriority w:val="99"/>
    <w:semiHidden/>
    <w:unhideWhenUsed/>
    <w:rsid w:val="009E700A"/>
  </w:style>
  <w:style w:type="numbering" w:customStyle="1" w:styleId="NoList131">
    <w:name w:val="No List131"/>
    <w:next w:val="a5"/>
    <w:uiPriority w:val="99"/>
    <w:semiHidden/>
    <w:unhideWhenUsed/>
    <w:rsid w:val="009E700A"/>
  </w:style>
  <w:style w:type="numbering" w:customStyle="1" w:styleId="NoList231">
    <w:name w:val="No List231"/>
    <w:next w:val="a5"/>
    <w:uiPriority w:val="99"/>
    <w:semiHidden/>
    <w:unhideWhenUsed/>
    <w:rsid w:val="009E700A"/>
  </w:style>
  <w:style w:type="numbering" w:customStyle="1" w:styleId="NoList331">
    <w:name w:val="No List331"/>
    <w:next w:val="a5"/>
    <w:uiPriority w:val="99"/>
    <w:semiHidden/>
    <w:unhideWhenUsed/>
    <w:rsid w:val="009E700A"/>
  </w:style>
  <w:style w:type="numbering" w:customStyle="1" w:styleId="NoList431">
    <w:name w:val="No List431"/>
    <w:next w:val="a5"/>
    <w:uiPriority w:val="99"/>
    <w:semiHidden/>
    <w:unhideWhenUsed/>
    <w:rsid w:val="009E700A"/>
  </w:style>
  <w:style w:type="numbering" w:customStyle="1" w:styleId="NoList521">
    <w:name w:val="No List521"/>
    <w:next w:val="a5"/>
    <w:uiPriority w:val="99"/>
    <w:semiHidden/>
    <w:unhideWhenUsed/>
    <w:rsid w:val="009E700A"/>
  </w:style>
  <w:style w:type="numbering" w:customStyle="1" w:styleId="NoList621">
    <w:name w:val="No List621"/>
    <w:next w:val="a5"/>
    <w:uiPriority w:val="99"/>
    <w:semiHidden/>
    <w:unhideWhenUsed/>
    <w:rsid w:val="009E700A"/>
  </w:style>
  <w:style w:type="numbering" w:customStyle="1" w:styleId="NoList721">
    <w:name w:val="No List721"/>
    <w:next w:val="a5"/>
    <w:uiPriority w:val="99"/>
    <w:semiHidden/>
    <w:unhideWhenUsed/>
    <w:rsid w:val="009E700A"/>
  </w:style>
  <w:style w:type="numbering" w:customStyle="1" w:styleId="NoList1121">
    <w:name w:val="No List1121"/>
    <w:next w:val="a5"/>
    <w:uiPriority w:val="99"/>
    <w:semiHidden/>
    <w:unhideWhenUsed/>
    <w:rsid w:val="009E700A"/>
  </w:style>
  <w:style w:type="numbering" w:customStyle="1" w:styleId="NoList2121">
    <w:name w:val="No List2121"/>
    <w:next w:val="a5"/>
    <w:uiPriority w:val="99"/>
    <w:semiHidden/>
    <w:unhideWhenUsed/>
    <w:rsid w:val="009E700A"/>
  </w:style>
  <w:style w:type="numbering" w:customStyle="1" w:styleId="NoList3121">
    <w:name w:val="No List3121"/>
    <w:next w:val="a5"/>
    <w:uiPriority w:val="99"/>
    <w:semiHidden/>
    <w:unhideWhenUsed/>
    <w:rsid w:val="009E700A"/>
  </w:style>
  <w:style w:type="numbering" w:customStyle="1" w:styleId="NoList4121">
    <w:name w:val="No List4121"/>
    <w:next w:val="a5"/>
    <w:uiPriority w:val="99"/>
    <w:semiHidden/>
    <w:unhideWhenUsed/>
    <w:rsid w:val="009E700A"/>
  </w:style>
  <w:style w:type="numbering" w:customStyle="1" w:styleId="NoList5111">
    <w:name w:val="No List5111"/>
    <w:next w:val="a5"/>
    <w:uiPriority w:val="99"/>
    <w:semiHidden/>
    <w:unhideWhenUsed/>
    <w:rsid w:val="009E700A"/>
  </w:style>
  <w:style w:type="numbering" w:customStyle="1" w:styleId="NoList6111">
    <w:name w:val="No List6111"/>
    <w:next w:val="a5"/>
    <w:uiPriority w:val="99"/>
    <w:semiHidden/>
    <w:unhideWhenUsed/>
    <w:rsid w:val="009E700A"/>
  </w:style>
  <w:style w:type="numbering" w:customStyle="1" w:styleId="NoList7111">
    <w:name w:val="No List7111"/>
    <w:next w:val="a5"/>
    <w:uiPriority w:val="99"/>
    <w:semiHidden/>
    <w:unhideWhenUsed/>
    <w:rsid w:val="009E700A"/>
  </w:style>
  <w:style w:type="numbering" w:customStyle="1" w:styleId="NoList8111">
    <w:name w:val="No List8111"/>
    <w:next w:val="a5"/>
    <w:uiPriority w:val="99"/>
    <w:semiHidden/>
    <w:unhideWhenUsed/>
    <w:rsid w:val="009E700A"/>
  </w:style>
  <w:style w:type="numbering" w:customStyle="1" w:styleId="NoList1221">
    <w:name w:val="No List1221"/>
    <w:next w:val="a5"/>
    <w:uiPriority w:val="99"/>
    <w:semiHidden/>
    <w:rsid w:val="009E700A"/>
  </w:style>
  <w:style w:type="numbering" w:customStyle="1" w:styleId="NoList11121">
    <w:name w:val="No List11121"/>
    <w:next w:val="a5"/>
    <w:uiPriority w:val="99"/>
    <w:semiHidden/>
    <w:unhideWhenUsed/>
    <w:rsid w:val="009E700A"/>
  </w:style>
  <w:style w:type="numbering" w:customStyle="1" w:styleId="11210">
    <w:name w:val="无列表1121"/>
    <w:next w:val="a5"/>
    <w:semiHidden/>
    <w:rsid w:val="009E700A"/>
  </w:style>
  <w:style w:type="numbering" w:customStyle="1" w:styleId="NoList2221">
    <w:name w:val="No List2221"/>
    <w:next w:val="a5"/>
    <w:uiPriority w:val="99"/>
    <w:semiHidden/>
    <w:unhideWhenUsed/>
    <w:rsid w:val="009E700A"/>
  </w:style>
  <w:style w:type="numbering" w:customStyle="1" w:styleId="NoList3221">
    <w:name w:val="No List3221"/>
    <w:next w:val="a5"/>
    <w:uiPriority w:val="99"/>
    <w:semiHidden/>
    <w:unhideWhenUsed/>
    <w:rsid w:val="009E700A"/>
  </w:style>
  <w:style w:type="numbering" w:customStyle="1" w:styleId="NoList4211">
    <w:name w:val="No List4211"/>
    <w:next w:val="a5"/>
    <w:uiPriority w:val="99"/>
    <w:semiHidden/>
    <w:unhideWhenUsed/>
    <w:rsid w:val="009E700A"/>
  </w:style>
  <w:style w:type="numbering" w:customStyle="1" w:styleId="NoList21111">
    <w:name w:val="No List21111"/>
    <w:next w:val="a5"/>
    <w:uiPriority w:val="99"/>
    <w:semiHidden/>
    <w:unhideWhenUsed/>
    <w:rsid w:val="009E700A"/>
  </w:style>
  <w:style w:type="numbering" w:customStyle="1" w:styleId="NoList31111">
    <w:name w:val="No List31111"/>
    <w:next w:val="a5"/>
    <w:uiPriority w:val="99"/>
    <w:semiHidden/>
    <w:unhideWhenUsed/>
    <w:rsid w:val="009E700A"/>
  </w:style>
  <w:style w:type="numbering" w:customStyle="1" w:styleId="NoList41111">
    <w:name w:val="No List41111"/>
    <w:next w:val="a5"/>
    <w:uiPriority w:val="99"/>
    <w:semiHidden/>
    <w:unhideWhenUsed/>
    <w:rsid w:val="009E700A"/>
  </w:style>
  <w:style w:type="numbering" w:customStyle="1" w:styleId="NoList111111">
    <w:name w:val="No List111111"/>
    <w:next w:val="a5"/>
    <w:uiPriority w:val="99"/>
    <w:semiHidden/>
    <w:unhideWhenUsed/>
    <w:rsid w:val="009E700A"/>
  </w:style>
  <w:style w:type="numbering" w:customStyle="1" w:styleId="NoList12111">
    <w:name w:val="No List12111"/>
    <w:next w:val="a5"/>
    <w:uiPriority w:val="99"/>
    <w:semiHidden/>
    <w:unhideWhenUsed/>
    <w:rsid w:val="009E700A"/>
  </w:style>
  <w:style w:type="numbering" w:customStyle="1" w:styleId="NoList22111">
    <w:name w:val="No List22111"/>
    <w:next w:val="a5"/>
    <w:uiPriority w:val="99"/>
    <w:semiHidden/>
    <w:unhideWhenUsed/>
    <w:rsid w:val="009E700A"/>
  </w:style>
  <w:style w:type="numbering" w:customStyle="1" w:styleId="NoList32111">
    <w:name w:val="No List32111"/>
    <w:next w:val="a5"/>
    <w:uiPriority w:val="99"/>
    <w:semiHidden/>
    <w:unhideWhenUsed/>
    <w:rsid w:val="009E700A"/>
  </w:style>
  <w:style w:type="numbering" w:customStyle="1" w:styleId="NoList141">
    <w:name w:val="No List141"/>
    <w:next w:val="a5"/>
    <w:uiPriority w:val="99"/>
    <w:semiHidden/>
    <w:unhideWhenUsed/>
    <w:rsid w:val="009E700A"/>
  </w:style>
  <w:style w:type="numbering" w:customStyle="1" w:styleId="NoList151">
    <w:name w:val="No List151"/>
    <w:next w:val="a5"/>
    <w:uiPriority w:val="99"/>
    <w:semiHidden/>
    <w:unhideWhenUsed/>
    <w:rsid w:val="009E700A"/>
  </w:style>
  <w:style w:type="numbering" w:customStyle="1" w:styleId="NoList241">
    <w:name w:val="No List241"/>
    <w:next w:val="a5"/>
    <w:uiPriority w:val="99"/>
    <w:semiHidden/>
    <w:unhideWhenUsed/>
    <w:rsid w:val="009E700A"/>
  </w:style>
  <w:style w:type="numbering" w:customStyle="1" w:styleId="NoList341">
    <w:name w:val="No List341"/>
    <w:next w:val="a5"/>
    <w:uiPriority w:val="99"/>
    <w:semiHidden/>
    <w:unhideWhenUsed/>
    <w:rsid w:val="009E700A"/>
  </w:style>
  <w:style w:type="numbering" w:customStyle="1" w:styleId="NoList441">
    <w:name w:val="No List441"/>
    <w:next w:val="a5"/>
    <w:uiPriority w:val="99"/>
    <w:semiHidden/>
    <w:unhideWhenUsed/>
    <w:rsid w:val="009E700A"/>
  </w:style>
  <w:style w:type="numbering" w:customStyle="1" w:styleId="NoList531">
    <w:name w:val="No List531"/>
    <w:next w:val="a5"/>
    <w:uiPriority w:val="99"/>
    <w:semiHidden/>
    <w:unhideWhenUsed/>
    <w:rsid w:val="009E700A"/>
  </w:style>
  <w:style w:type="numbering" w:customStyle="1" w:styleId="NoList631">
    <w:name w:val="No List631"/>
    <w:next w:val="a5"/>
    <w:uiPriority w:val="99"/>
    <w:semiHidden/>
    <w:unhideWhenUsed/>
    <w:rsid w:val="009E700A"/>
  </w:style>
  <w:style w:type="numbering" w:customStyle="1" w:styleId="NoList731">
    <w:name w:val="No List731"/>
    <w:next w:val="a5"/>
    <w:uiPriority w:val="99"/>
    <w:semiHidden/>
    <w:unhideWhenUsed/>
    <w:rsid w:val="009E700A"/>
  </w:style>
  <w:style w:type="numbering" w:customStyle="1" w:styleId="NoList821">
    <w:name w:val="No List821"/>
    <w:next w:val="a5"/>
    <w:uiPriority w:val="99"/>
    <w:semiHidden/>
    <w:unhideWhenUsed/>
    <w:rsid w:val="009E700A"/>
  </w:style>
  <w:style w:type="numbering" w:customStyle="1" w:styleId="NoList921">
    <w:name w:val="No List921"/>
    <w:next w:val="a5"/>
    <w:uiPriority w:val="99"/>
    <w:semiHidden/>
    <w:unhideWhenUsed/>
    <w:rsid w:val="009E700A"/>
  </w:style>
  <w:style w:type="numbering" w:customStyle="1" w:styleId="NoList1131">
    <w:name w:val="No List1131"/>
    <w:next w:val="a5"/>
    <w:uiPriority w:val="99"/>
    <w:semiHidden/>
    <w:unhideWhenUsed/>
    <w:rsid w:val="009E700A"/>
  </w:style>
  <w:style w:type="numbering" w:customStyle="1" w:styleId="NoList2131">
    <w:name w:val="No List2131"/>
    <w:next w:val="a5"/>
    <w:uiPriority w:val="99"/>
    <w:semiHidden/>
    <w:unhideWhenUsed/>
    <w:rsid w:val="009E700A"/>
  </w:style>
  <w:style w:type="numbering" w:customStyle="1" w:styleId="NoList3131">
    <w:name w:val="No List3131"/>
    <w:next w:val="a5"/>
    <w:uiPriority w:val="99"/>
    <w:semiHidden/>
    <w:unhideWhenUsed/>
    <w:rsid w:val="009E700A"/>
  </w:style>
  <w:style w:type="numbering" w:customStyle="1" w:styleId="NoList4131">
    <w:name w:val="No List4131"/>
    <w:next w:val="a5"/>
    <w:uiPriority w:val="99"/>
    <w:semiHidden/>
    <w:unhideWhenUsed/>
    <w:rsid w:val="009E700A"/>
  </w:style>
  <w:style w:type="numbering" w:customStyle="1" w:styleId="NoList5121">
    <w:name w:val="No List5121"/>
    <w:next w:val="a5"/>
    <w:uiPriority w:val="99"/>
    <w:semiHidden/>
    <w:unhideWhenUsed/>
    <w:rsid w:val="009E700A"/>
  </w:style>
  <w:style w:type="numbering" w:customStyle="1" w:styleId="NoList6121">
    <w:name w:val="No List6121"/>
    <w:next w:val="a5"/>
    <w:uiPriority w:val="99"/>
    <w:semiHidden/>
    <w:unhideWhenUsed/>
    <w:rsid w:val="009E700A"/>
  </w:style>
  <w:style w:type="numbering" w:customStyle="1" w:styleId="NoList7121">
    <w:name w:val="No List7121"/>
    <w:next w:val="a5"/>
    <w:uiPriority w:val="99"/>
    <w:semiHidden/>
    <w:unhideWhenUsed/>
    <w:rsid w:val="009E700A"/>
  </w:style>
  <w:style w:type="numbering" w:customStyle="1" w:styleId="NoList8121">
    <w:name w:val="No List8121"/>
    <w:next w:val="a5"/>
    <w:uiPriority w:val="99"/>
    <w:semiHidden/>
    <w:unhideWhenUsed/>
    <w:rsid w:val="009E700A"/>
  </w:style>
  <w:style w:type="numbering" w:customStyle="1" w:styleId="NoList9111">
    <w:name w:val="No List9111"/>
    <w:next w:val="a5"/>
    <w:uiPriority w:val="99"/>
    <w:semiHidden/>
    <w:unhideWhenUsed/>
    <w:rsid w:val="009E700A"/>
  </w:style>
  <w:style w:type="numbering" w:customStyle="1" w:styleId="NoList1011">
    <w:name w:val="No List1011"/>
    <w:next w:val="a5"/>
    <w:uiPriority w:val="99"/>
    <w:semiHidden/>
    <w:unhideWhenUsed/>
    <w:rsid w:val="009E700A"/>
  </w:style>
  <w:style w:type="numbering" w:customStyle="1" w:styleId="NoList1231">
    <w:name w:val="No List1231"/>
    <w:next w:val="a5"/>
    <w:uiPriority w:val="99"/>
    <w:semiHidden/>
    <w:rsid w:val="009E700A"/>
  </w:style>
  <w:style w:type="numbering" w:customStyle="1" w:styleId="NoList11131">
    <w:name w:val="No List11131"/>
    <w:next w:val="a5"/>
    <w:uiPriority w:val="99"/>
    <w:semiHidden/>
    <w:unhideWhenUsed/>
    <w:rsid w:val="009E700A"/>
  </w:style>
  <w:style w:type="numbering" w:customStyle="1" w:styleId="1311">
    <w:name w:val="无列表131"/>
    <w:next w:val="a5"/>
    <w:semiHidden/>
    <w:rsid w:val="009E700A"/>
  </w:style>
  <w:style w:type="numbering" w:customStyle="1" w:styleId="1312">
    <w:name w:val="リストなし131"/>
    <w:next w:val="a5"/>
    <w:uiPriority w:val="99"/>
    <w:semiHidden/>
    <w:unhideWhenUsed/>
    <w:rsid w:val="009E700A"/>
  </w:style>
  <w:style w:type="numbering" w:customStyle="1" w:styleId="11310">
    <w:name w:val="无列表1131"/>
    <w:next w:val="a5"/>
    <w:semiHidden/>
    <w:rsid w:val="009E700A"/>
  </w:style>
  <w:style w:type="numbering" w:customStyle="1" w:styleId="11211">
    <w:name w:val="リストなし1121"/>
    <w:next w:val="a5"/>
    <w:uiPriority w:val="99"/>
    <w:semiHidden/>
    <w:unhideWhenUsed/>
    <w:rsid w:val="009E700A"/>
  </w:style>
  <w:style w:type="numbering" w:customStyle="1" w:styleId="NoList2231">
    <w:name w:val="No List2231"/>
    <w:next w:val="a5"/>
    <w:uiPriority w:val="99"/>
    <w:semiHidden/>
    <w:unhideWhenUsed/>
    <w:rsid w:val="009E700A"/>
  </w:style>
  <w:style w:type="numbering" w:customStyle="1" w:styleId="NoList3231">
    <w:name w:val="No List3231"/>
    <w:next w:val="a5"/>
    <w:uiPriority w:val="99"/>
    <w:semiHidden/>
    <w:unhideWhenUsed/>
    <w:rsid w:val="009E700A"/>
  </w:style>
  <w:style w:type="numbering" w:customStyle="1" w:styleId="NoList4221">
    <w:name w:val="No List4221"/>
    <w:next w:val="a5"/>
    <w:uiPriority w:val="99"/>
    <w:semiHidden/>
    <w:unhideWhenUsed/>
    <w:rsid w:val="009E700A"/>
  </w:style>
  <w:style w:type="numbering" w:customStyle="1" w:styleId="NoList21121">
    <w:name w:val="No List21121"/>
    <w:next w:val="a5"/>
    <w:uiPriority w:val="99"/>
    <w:semiHidden/>
    <w:unhideWhenUsed/>
    <w:rsid w:val="009E700A"/>
  </w:style>
  <w:style w:type="numbering" w:customStyle="1" w:styleId="NoList31121">
    <w:name w:val="No List31121"/>
    <w:next w:val="a5"/>
    <w:uiPriority w:val="99"/>
    <w:semiHidden/>
    <w:unhideWhenUsed/>
    <w:rsid w:val="009E700A"/>
  </w:style>
  <w:style w:type="numbering" w:customStyle="1" w:styleId="NoList41121">
    <w:name w:val="No List41121"/>
    <w:next w:val="a5"/>
    <w:uiPriority w:val="99"/>
    <w:semiHidden/>
    <w:unhideWhenUsed/>
    <w:rsid w:val="009E700A"/>
  </w:style>
  <w:style w:type="numbering" w:customStyle="1" w:styleId="11121">
    <w:name w:val="无列表11121"/>
    <w:next w:val="a5"/>
    <w:semiHidden/>
    <w:rsid w:val="009E700A"/>
  </w:style>
  <w:style w:type="numbering" w:customStyle="1" w:styleId="NoList111121">
    <w:name w:val="No List111121"/>
    <w:next w:val="a5"/>
    <w:uiPriority w:val="99"/>
    <w:semiHidden/>
    <w:unhideWhenUsed/>
    <w:rsid w:val="009E700A"/>
  </w:style>
  <w:style w:type="numbering" w:customStyle="1" w:styleId="NoList12121">
    <w:name w:val="No List12121"/>
    <w:next w:val="a5"/>
    <w:uiPriority w:val="99"/>
    <w:semiHidden/>
    <w:unhideWhenUsed/>
    <w:rsid w:val="009E700A"/>
  </w:style>
  <w:style w:type="numbering" w:customStyle="1" w:styleId="NoList22121">
    <w:name w:val="No List22121"/>
    <w:next w:val="a5"/>
    <w:uiPriority w:val="99"/>
    <w:semiHidden/>
    <w:unhideWhenUsed/>
    <w:rsid w:val="009E700A"/>
  </w:style>
  <w:style w:type="numbering" w:customStyle="1" w:styleId="NoList32121">
    <w:name w:val="No List32121"/>
    <w:next w:val="a5"/>
    <w:uiPriority w:val="99"/>
    <w:semiHidden/>
    <w:unhideWhenUsed/>
    <w:rsid w:val="009E700A"/>
  </w:style>
  <w:style w:type="numbering" w:customStyle="1" w:styleId="NoList161">
    <w:name w:val="No List161"/>
    <w:next w:val="a5"/>
    <w:uiPriority w:val="99"/>
    <w:semiHidden/>
    <w:unhideWhenUsed/>
    <w:rsid w:val="009E700A"/>
  </w:style>
  <w:style w:type="numbering" w:customStyle="1" w:styleId="NoList171">
    <w:name w:val="No List171"/>
    <w:next w:val="a5"/>
    <w:uiPriority w:val="99"/>
    <w:semiHidden/>
    <w:unhideWhenUsed/>
    <w:rsid w:val="009E700A"/>
  </w:style>
  <w:style w:type="numbering" w:customStyle="1" w:styleId="NoList251">
    <w:name w:val="No List251"/>
    <w:next w:val="a5"/>
    <w:uiPriority w:val="99"/>
    <w:semiHidden/>
    <w:unhideWhenUsed/>
    <w:rsid w:val="009E700A"/>
  </w:style>
  <w:style w:type="numbering" w:customStyle="1" w:styleId="NoList351">
    <w:name w:val="No List351"/>
    <w:next w:val="a5"/>
    <w:uiPriority w:val="99"/>
    <w:semiHidden/>
    <w:unhideWhenUsed/>
    <w:rsid w:val="009E700A"/>
  </w:style>
  <w:style w:type="numbering" w:customStyle="1" w:styleId="NoList451">
    <w:name w:val="No List451"/>
    <w:next w:val="a5"/>
    <w:uiPriority w:val="99"/>
    <w:semiHidden/>
    <w:unhideWhenUsed/>
    <w:rsid w:val="009E700A"/>
  </w:style>
  <w:style w:type="numbering" w:customStyle="1" w:styleId="NoList541">
    <w:name w:val="No List541"/>
    <w:next w:val="a5"/>
    <w:uiPriority w:val="99"/>
    <w:semiHidden/>
    <w:unhideWhenUsed/>
    <w:rsid w:val="009E700A"/>
  </w:style>
  <w:style w:type="numbering" w:customStyle="1" w:styleId="NoList641">
    <w:name w:val="No List641"/>
    <w:next w:val="a5"/>
    <w:uiPriority w:val="99"/>
    <w:semiHidden/>
    <w:unhideWhenUsed/>
    <w:rsid w:val="009E700A"/>
  </w:style>
  <w:style w:type="numbering" w:customStyle="1" w:styleId="NoList741">
    <w:name w:val="No List741"/>
    <w:next w:val="a5"/>
    <w:uiPriority w:val="99"/>
    <w:semiHidden/>
    <w:unhideWhenUsed/>
    <w:rsid w:val="009E700A"/>
  </w:style>
  <w:style w:type="numbering" w:customStyle="1" w:styleId="NoList831">
    <w:name w:val="No List831"/>
    <w:next w:val="a5"/>
    <w:uiPriority w:val="99"/>
    <w:semiHidden/>
    <w:unhideWhenUsed/>
    <w:rsid w:val="009E700A"/>
  </w:style>
  <w:style w:type="numbering" w:customStyle="1" w:styleId="NoList931">
    <w:name w:val="No List931"/>
    <w:next w:val="a5"/>
    <w:uiPriority w:val="99"/>
    <w:semiHidden/>
    <w:unhideWhenUsed/>
    <w:rsid w:val="009E700A"/>
  </w:style>
  <w:style w:type="numbering" w:customStyle="1" w:styleId="NoList1141">
    <w:name w:val="No List1141"/>
    <w:next w:val="a5"/>
    <w:uiPriority w:val="99"/>
    <w:semiHidden/>
    <w:unhideWhenUsed/>
    <w:rsid w:val="009E700A"/>
  </w:style>
  <w:style w:type="numbering" w:customStyle="1" w:styleId="NoList2141">
    <w:name w:val="No List2141"/>
    <w:next w:val="a5"/>
    <w:uiPriority w:val="99"/>
    <w:semiHidden/>
    <w:unhideWhenUsed/>
    <w:rsid w:val="009E700A"/>
  </w:style>
  <w:style w:type="numbering" w:customStyle="1" w:styleId="NoList3141">
    <w:name w:val="No List3141"/>
    <w:next w:val="a5"/>
    <w:uiPriority w:val="99"/>
    <w:semiHidden/>
    <w:unhideWhenUsed/>
    <w:rsid w:val="009E700A"/>
  </w:style>
  <w:style w:type="numbering" w:customStyle="1" w:styleId="NoList4141">
    <w:name w:val="No List4141"/>
    <w:next w:val="a5"/>
    <w:uiPriority w:val="99"/>
    <w:semiHidden/>
    <w:unhideWhenUsed/>
    <w:rsid w:val="009E700A"/>
  </w:style>
  <w:style w:type="numbering" w:customStyle="1" w:styleId="NoList5131">
    <w:name w:val="No List5131"/>
    <w:next w:val="a5"/>
    <w:uiPriority w:val="99"/>
    <w:semiHidden/>
    <w:unhideWhenUsed/>
    <w:rsid w:val="009E700A"/>
  </w:style>
  <w:style w:type="numbering" w:customStyle="1" w:styleId="NoList6131">
    <w:name w:val="No List6131"/>
    <w:next w:val="a5"/>
    <w:uiPriority w:val="99"/>
    <w:semiHidden/>
    <w:unhideWhenUsed/>
    <w:rsid w:val="009E700A"/>
  </w:style>
  <w:style w:type="numbering" w:customStyle="1" w:styleId="NoList7131">
    <w:name w:val="No List7131"/>
    <w:next w:val="a5"/>
    <w:uiPriority w:val="99"/>
    <w:semiHidden/>
    <w:unhideWhenUsed/>
    <w:rsid w:val="009E700A"/>
  </w:style>
  <w:style w:type="numbering" w:customStyle="1" w:styleId="NoList8131">
    <w:name w:val="No List8131"/>
    <w:next w:val="a5"/>
    <w:uiPriority w:val="99"/>
    <w:semiHidden/>
    <w:unhideWhenUsed/>
    <w:rsid w:val="009E700A"/>
  </w:style>
  <w:style w:type="numbering" w:customStyle="1" w:styleId="NoList9121">
    <w:name w:val="No List9121"/>
    <w:next w:val="a5"/>
    <w:uiPriority w:val="99"/>
    <w:semiHidden/>
    <w:unhideWhenUsed/>
    <w:rsid w:val="009E700A"/>
  </w:style>
  <w:style w:type="numbering" w:customStyle="1" w:styleId="LFO1931">
    <w:name w:val="LFO1931"/>
    <w:basedOn w:val="a5"/>
    <w:rsid w:val="009E700A"/>
  </w:style>
  <w:style w:type="numbering" w:customStyle="1" w:styleId="NoList1021">
    <w:name w:val="No List1021"/>
    <w:next w:val="a5"/>
    <w:uiPriority w:val="99"/>
    <w:semiHidden/>
    <w:unhideWhenUsed/>
    <w:rsid w:val="009E700A"/>
  </w:style>
  <w:style w:type="numbering" w:customStyle="1" w:styleId="LFO19121">
    <w:name w:val="LFO19121"/>
    <w:basedOn w:val="a5"/>
    <w:rsid w:val="009E700A"/>
  </w:style>
  <w:style w:type="numbering" w:customStyle="1" w:styleId="NoList1241">
    <w:name w:val="No List1241"/>
    <w:next w:val="a5"/>
    <w:uiPriority w:val="99"/>
    <w:semiHidden/>
    <w:rsid w:val="009E700A"/>
  </w:style>
  <w:style w:type="numbering" w:customStyle="1" w:styleId="NoList11141">
    <w:name w:val="No List11141"/>
    <w:next w:val="a5"/>
    <w:uiPriority w:val="99"/>
    <w:semiHidden/>
    <w:unhideWhenUsed/>
    <w:rsid w:val="009E700A"/>
  </w:style>
  <w:style w:type="numbering" w:customStyle="1" w:styleId="1411">
    <w:name w:val="无列表141"/>
    <w:next w:val="a5"/>
    <w:semiHidden/>
    <w:rsid w:val="009E700A"/>
  </w:style>
  <w:style w:type="numbering" w:customStyle="1" w:styleId="1412">
    <w:name w:val="リストなし141"/>
    <w:next w:val="a5"/>
    <w:uiPriority w:val="99"/>
    <w:semiHidden/>
    <w:unhideWhenUsed/>
    <w:rsid w:val="009E700A"/>
  </w:style>
  <w:style w:type="numbering" w:customStyle="1" w:styleId="11410">
    <w:name w:val="无列表1141"/>
    <w:next w:val="a5"/>
    <w:semiHidden/>
    <w:rsid w:val="009E700A"/>
  </w:style>
  <w:style w:type="numbering" w:customStyle="1" w:styleId="11311">
    <w:name w:val="リストなし1131"/>
    <w:next w:val="a5"/>
    <w:uiPriority w:val="99"/>
    <w:semiHidden/>
    <w:unhideWhenUsed/>
    <w:rsid w:val="009E700A"/>
  </w:style>
  <w:style w:type="numbering" w:customStyle="1" w:styleId="NoList2241">
    <w:name w:val="No List2241"/>
    <w:next w:val="a5"/>
    <w:uiPriority w:val="99"/>
    <w:semiHidden/>
    <w:unhideWhenUsed/>
    <w:rsid w:val="009E700A"/>
  </w:style>
  <w:style w:type="numbering" w:customStyle="1" w:styleId="NoList3241">
    <w:name w:val="No List3241"/>
    <w:next w:val="a5"/>
    <w:uiPriority w:val="99"/>
    <w:semiHidden/>
    <w:unhideWhenUsed/>
    <w:rsid w:val="009E700A"/>
  </w:style>
  <w:style w:type="numbering" w:customStyle="1" w:styleId="NoList4231">
    <w:name w:val="No List4231"/>
    <w:next w:val="a5"/>
    <w:uiPriority w:val="99"/>
    <w:semiHidden/>
    <w:unhideWhenUsed/>
    <w:rsid w:val="009E700A"/>
  </w:style>
  <w:style w:type="numbering" w:customStyle="1" w:styleId="NoList21131">
    <w:name w:val="No List21131"/>
    <w:next w:val="a5"/>
    <w:uiPriority w:val="99"/>
    <w:semiHidden/>
    <w:unhideWhenUsed/>
    <w:rsid w:val="009E700A"/>
  </w:style>
  <w:style w:type="numbering" w:customStyle="1" w:styleId="NoList31131">
    <w:name w:val="No List31131"/>
    <w:next w:val="a5"/>
    <w:uiPriority w:val="99"/>
    <w:semiHidden/>
    <w:unhideWhenUsed/>
    <w:rsid w:val="009E700A"/>
  </w:style>
  <w:style w:type="numbering" w:customStyle="1" w:styleId="NoList41131">
    <w:name w:val="No List41131"/>
    <w:next w:val="a5"/>
    <w:uiPriority w:val="99"/>
    <w:semiHidden/>
    <w:unhideWhenUsed/>
    <w:rsid w:val="009E700A"/>
  </w:style>
  <w:style w:type="numbering" w:customStyle="1" w:styleId="11131">
    <w:name w:val="无列表11131"/>
    <w:next w:val="a5"/>
    <w:semiHidden/>
    <w:rsid w:val="009E700A"/>
  </w:style>
  <w:style w:type="numbering" w:customStyle="1" w:styleId="NoList111131">
    <w:name w:val="No List111131"/>
    <w:next w:val="a5"/>
    <w:uiPriority w:val="99"/>
    <w:semiHidden/>
    <w:unhideWhenUsed/>
    <w:rsid w:val="009E700A"/>
  </w:style>
  <w:style w:type="numbering" w:customStyle="1" w:styleId="NoList12131">
    <w:name w:val="No List12131"/>
    <w:next w:val="a5"/>
    <w:uiPriority w:val="99"/>
    <w:semiHidden/>
    <w:unhideWhenUsed/>
    <w:rsid w:val="009E700A"/>
  </w:style>
  <w:style w:type="numbering" w:customStyle="1" w:styleId="NoList22131">
    <w:name w:val="No List22131"/>
    <w:next w:val="a5"/>
    <w:uiPriority w:val="99"/>
    <w:semiHidden/>
    <w:unhideWhenUsed/>
    <w:rsid w:val="009E700A"/>
  </w:style>
  <w:style w:type="numbering" w:customStyle="1" w:styleId="NoList32131">
    <w:name w:val="No List32131"/>
    <w:next w:val="a5"/>
    <w:uiPriority w:val="99"/>
    <w:semiHidden/>
    <w:unhideWhenUsed/>
    <w:rsid w:val="009E700A"/>
  </w:style>
  <w:style w:type="character" w:customStyle="1" w:styleId="font01">
    <w:name w:val="font01"/>
    <w:basedOn w:val="a3"/>
    <w:qFormat/>
    <w:rsid w:val="009E700A"/>
    <w:rPr>
      <w:rFonts w:ascii="Arial" w:hAnsi="Arial" w:cs="Arial" w:hint="default"/>
      <w:color w:val="000000"/>
      <w:sz w:val="18"/>
      <w:szCs w:val="18"/>
      <w:u w:val="none"/>
      <w:vertAlign w:val="superscript"/>
    </w:rPr>
  </w:style>
  <w:style w:type="character" w:customStyle="1" w:styleId="font51">
    <w:name w:val="font51"/>
    <w:basedOn w:val="a3"/>
    <w:qFormat/>
    <w:rsid w:val="009E700A"/>
    <w:rPr>
      <w:rFonts w:ascii="Arial" w:hAnsi="Arial" w:cs="Arial" w:hint="default"/>
      <w:color w:val="000000"/>
      <w:sz w:val="21"/>
      <w:szCs w:val="21"/>
      <w:u w:val="none"/>
    </w:rPr>
  </w:style>
  <w:style w:type="character" w:customStyle="1" w:styleId="2f">
    <w:name w:val="不明显参考2"/>
    <w:uiPriority w:val="31"/>
    <w:qFormat/>
    <w:rsid w:val="009E700A"/>
    <w:rPr>
      <w:smallCaps/>
      <w:color w:val="5A5A5A"/>
    </w:rPr>
  </w:style>
  <w:style w:type="paragraph" w:customStyle="1" w:styleId="TOC2">
    <w:name w:val="TOC 标题2"/>
    <w:basedOn w:val="11"/>
    <w:next w:val="a2"/>
    <w:uiPriority w:val="39"/>
    <w:unhideWhenUsed/>
    <w:qFormat/>
    <w:rsid w:val="009E700A"/>
    <w:pPr>
      <w:spacing w:after="0" w:line="259" w:lineRule="auto"/>
      <w:outlineLvl w:val="9"/>
    </w:pPr>
    <w:rPr>
      <w:rFonts w:ascii="Calibri Light" w:hAnsi="Calibri Light"/>
      <w:color w:val="2F5496"/>
      <w:szCs w:val="32"/>
      <w:lang w:val="en-US" w:eastAsia="en-GB"/>
    </w:rPr>
  </w:style>
  <w:style w:type="paragraph" w:customStyle="1" w:styleId="1f4">
    <w:name w:val="수정1"/>
    <w:hidden/>
    <w:semiHidden/>
    <w:qFormat/>
    <w:rsid w:val="009E700A"/>
    <w:rPr>
      <w:rFonts w:eastAsia="Batang"/>
      <w:lang w:eastAsia="en-US"/>
    </w:rPr>
  </w:style>
  <w:style w:type="character" w:customStyle="1" w:styleId="Char13">
    <w:name w:val="脚注文本 Char1"/>
    <w:aliases w:val="footnote text41 Char1"/>
    <w:basedOn w:val="a3"/>
    <w:semiHidden/>
    <w:qFormat/>
    <w:rsid w:val="009E700A"/>
    <w:rPr>
      <w:rFonts w:ascii="Times New Roman" w:eastAsia="Times New Roman" w:hAnsi="Times New Roman"/>
      <w:sz w:val="18"/>
      <w:szCs w:val="18"/>
      <w:lang w:val="en-GB" w:eastAsia="en-GB"/>
    </w:rPr>
  </w:style>
  <w:style w:type="table" w:styleId="afff9">
    <w:name w:val="Table Elegant"/>
    <w:basedOn w:val="a4"/>
    <w:qFormat/>
    <w:rsid w:val="00292524"/>
    <w:pPr>
      <w:spacing w:after="180" w:line="259" w:lineRule="auto"/>
    </w:pPr>
    <w:rPr>
      <w:rFonts w:eastAsia="宋体"/>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561049"/>
  </w:style>
  <w:style w:type="numbering" w:customStyle="1" w:styleId="LFO196">
    <w:name w:val="LFO196"/>
    <w:basedOn w:val="a5"/>
    <w:rsid w:val="00CA1E13"/>
  </w:style>
  <w:style w:type="table" w:customStyle="1" w:styleId="TableGrid70">
    <w:name w:val="Table Grid70"/>
    <w:basedOn w:val="a4"/>
    <w:qFormat/>
    <w:rsid w:val="007105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7105C4"/>
    <w:rPr>
      <w:color w:val="605E5C"/>
      <w:shd w:val="clear" w:color="auto" w:fill="E1DFDD"/>
    </w:rPr>
  </w:style>
  <w:style w:type="paragraph" w:customStyle="1" w:styleId="TOC94">
    <w:name w:val="TOC 94"/>
    <w:basedOn w:val="80"/>
    <w:qFormat/>
    <w:rsid w:val="007105C4"/>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7105C4"/>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7105C4"/>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7105C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7105C4"/>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c"/>
    <w:qFormat/>
    <w:rsid w:val="007105C4"/>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qFormat/>
    <w:rsid w:val="007105C4"/>
    <w:rPr>
      <w:lang w:val="en-GB" w:eastAsia="ja-JP" w:bidi="ar-SA"/>
    </w:rPr>
  </w:style>
  <w:style w:type="paragraph" w:customStyle="1" w:styleId="a1">
    <w:name w:val="参考文献"/>
    <w:basedOn w:val="a2"/>
    <w:qFormat/>
    <w:rsid w:val="007105C4"/>
    <w:pPr>
      <w:keepLines/>
      <w:numPr>
        <w:numId w:val="22"/>
      </w:numPr>
      <w:spacing w:after="0"/>
    </w:pPr>
    <w:rPr>
      <w:rFonts w:eastAsia="MS Mincho"/>
    </w:rPr>
  </w:style>
  <w:style w:type="paragraph" w:customStyle="1" w:styleId="3GPP">
    <w:name w:val="3GPP 正文"/>
    <w:basedOn w:val="a2"/>
    <w:link w:val="3GPPChar"/>
    <w:qFormat/>
    <w:rsid w:val="007105C4"/>
    <w:rPr>
      <w:rFonts w:eastAsia="宋体"/>
      <w:lang w:eastAsia="ja-JP"/>
    </w:rPr>
  </w:style>
  <w:style w:type="character" w:customStyle="1" w:styleId="3GPPChar">
    <w:name w:val="3GPP 正文 Char"/>
    <w:link w:val="3GPP"/>
    <w:qFormat/>
    <w:rsid w:val="007105C4"/>
    <w:rPr>
      <w:rFonts w:eastAsia="宋体"/>
      <w:lang w:eastAsia="ja-JP"/>
    </w:rPr>
  </w:style>
  <w:style w:type="paragraph" w:customStyle="1" w:styleId="00BodyText">
    <w:name w:val="00 BodyText"/>
    <w:basedOn w:val="a2"/>
    <w:qFormat/>
    <w:rsid w:val="007105C4"/>
    <w:pPr>
      <w:spacing w:after="220"/>
    </w:pPr>
    <w:rPr>
      <w:rFonts w:ascii="Arial" w:eastAsia="Malgun Gothic" w:hAnsi="Arial"/>
      <w:sz w:val="22"/>
      <w:lang w:val="en-US"/>
    </w:rPr>
  </w:style>
  <w:style w:type="paragraph" w:customStyle="1" w:styleId="afffa">
    <w:name w:val="??"/>
    <w:qFormat/>
    <w:rsid w:val="007105C4"/>
    <w:pPr>
      <w:widowControl w:val="0"/>
    </w:pPr>
    <w:rPr>
      <w:rFonts w:eastAsia="Malgun Gothic"/>
      <w:lang w:val="en-US" w:eastAsia="en-US"/>
    </w:rPr>
  </w:style>
  <w:style w:type="paragraph" w:customStyle="1" w:styleId="2f0">
    <w:name w:val="??? 2"/>
    <w:basedOn w:val="afffa"/>
    <w:next w:val="afffa"/>
    <w:qFormat/>
    <w:rsid w:val="007105C4"/>
    <w:pPr>
      <w:keepNext/>
    </w:pPr>
    <w:rPr>
      <w:rFonts w:ascii="Arial" w:hAnsi="Arial"/>
      <w:b/>
      <w:sz w:val="24"/>
    </w:rPr>
  </w:style>
  <w:style w:type="paragraph" w:customStyle="1" w:styleId="Norma">
    <w:name w:val="Norma"/>
    <w:basedOn w:val="11"/>
    <w:qFormat/>
    <w:rsid w:val="007105C4"/>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7105C4"/>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7105C4"/>
    <w:rPr>
      <w:rFonts w:ascii="Arial" w:eastAsia="宋体" w:hAnsi="Arial"/>
      <w:lang w:val="en-US"/>
    </w:rPr>
  </w:style>
  <w:style w:type="paragraph" w:customStyle="1" w:styleId="AL">
    <w:name w:val="AL"/>
    <w:basedOn w:val="TAL"/>
    <w:qFormat/>
    <w:rsid w:val="007105C4"/>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7105C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7105C4"/>
    <w:pPr>
      <w:spacing w:before="240" w:after="0"/>
      <w:ind w:left="540"/>
      <w:jc w:val="both"/>
    </w:pPr>
    <w:rPr>
      <w:rFonts w:ascii="Arial" w:eastAsia="MS Mincho" w:hAnsi="Arial"/>
      <w:lang w:val="en-US"/>
    </w:rPr>
  </w:style>
  <w:style w:type="character" w:customStyle="1" w:styleId="BodyBestChar">
    <w:name w:val="BodyBest Char"/>
    <w:link w:val="BodyBest"/>
    <w:qFormat/>
    <w:rsid w:val="007105C4"/>
    <w:rPr>
      <w:rFonts w:ascii="Arial" w:eastAsia="MS Mincho" w:hAnsi="Arial"/>
      <w:lang w:val="en-US" w:eastAsia="en-US"/>
    </w:rPr>
  </w:style>
  <w:style w:type="paragraph" w:customStyle="1" w:styleId="3GPPHeader">
    <w:name w:val="3GPP_Header"/>
    <w:basedOn w:val="a2"/>
    <w:qFormat/>
    <w:rsid w:val="007105C4"/>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c"/>
    <w:link w:val="IvDInstructiontextChar"/>
    <w:uiPriority w:val="99"/>
    <w:qFormat/>
    <w:rsid w:val="007105C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7105C4"/>
    <w:rPr>
      <w:rFonts w:ascii="Arial" w:eastAsia="Malgun Gothic" w:hAnsi="Arial"/>
      <w:i/>
      <w:color w:val="7F7F7F"/>
      <w:spacing w:val="2"/>
      <w:sz w:val="18"/>
      <w:szCs w:val="18"/>
      <w:lang w:val="en-US" w:eastAsia="en-US"/>
    </w:rPr>
  </w:style>
  <w:style w:type="paragraph" w:customStyle="1" w:styleId="IvDbodytext">
    <w:name w:val="IvD bodytext"/>
    <w:basedOn w:val="afc"/>
    <w:link w:val="IvDbodytextChar"/>
    <w:qFormat/>
    <w:rsid w:val="007105C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7105C4"/>
    <w:rPr>
      <w:rFonts w:ascii="Arial" w:eastAsia="Malgun Gothic" w:hAnsi="Arial"/>
      <w:spacing w:val="2"/>
      <w:lang w:val="en-US" w:eastAsia="en-US"/>
    </w:rPr>
  </w:style>
  <w:style w:type="character" w:customStyle="1" w:styleId="tgc">
    <w:name w:val="_tgc"/>
    <w:qFormat/>
    <w:rsid w:val="007105C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7105C4"/>
    <w:rPr>
      <w:rFonts w:ascii="Arial" w:hAnsi="Arial"/>
      <w:sz w:val="28"/>
      <w:lang w:val="en-GB" w:eastAsia="en-US"/>
    </w:rPr>
  </w:style>
  <w:style w:type="paragraph" w:customStyle="1" w:styleId="AC0">
    <w:name w:val="AC"/>
    <w:basedOn w:val="a2"/>
    <w:qFormat/>
    <w:rsid w:val="007105C4"/>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7105C4"/>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7105C4"/>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7105C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7105C4"/>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7105C4"/>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7105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7105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7105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7105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7105C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9"/>
    <w:qFormat/>
    <w:rsid w:val="009B04FC"/>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9"/>
    <w:qFormat/>
    <w:rsid w:val="009B04FC"/>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9B04FC"/>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9B04FC"/>
  </w:style>
  <w:style w:type="table" w:customStyle="1" w:styleId="TableClassic2124">
    <w:name w:val="Table Classic 2124"/>
    <w:basedOn w:val="a4"/>
    <w:next w:val="29"/>
    <w:qFormat/>
    <w:rsid w:val="009B04FC"/>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9B04F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9"/>
    <w:uiPriority w:val="39"/>
    <w:qFormat/>
    <w:rsid w:val="009B04F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9"/>
    <w:uiPriority w:val="39"/>
    <w:qFormat/>
    <w:rsid w:val="009B04F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9"/>
    <w:uiPriority w:val="39"/>
    <w:qFormat/>
    <w:rsid w:val="009B04F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9"/>
    <w:uiPriority w:val="39"/>
    <w:qFormat/>
    <w:rsid w:val="009B04F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9"/>
    <w:uiPriority w:val="39"/>
    <w:qFormat/>
    <w:rsid w:val="009B04F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9"/>
    <w:uiPriority w:val="39"/>
    <w:qFormat/>
    <w:rsid w:val="009B04F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9B04FC"/>
  </w:style>
  <w:style w:type="table" w:customStyle="1" w:styleId="TableGrid2244">
    <w:name w:val="Table Grid2244"/>
    <w:basedOn w:val="a4"/>
    <w:next w:val="a9"/>
    <w:qFormat/>
    <w:rsid w:val="009B04F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9"/>
    <w:qFormat/>
    <w:rsid w:val="009B04F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9"/>
    <w:qFormat/>
    <w:rsid w:val="009B04F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9"/>
    <w:qFormat/>
    <w:rsid w:val="009B04FC"/>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9"/>
    <w:qFormat/>
    <w:rsid w:val="009B04F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9"/>
    <w:qFormat/>
    <w:rsid w:val="009B04F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9B04FC"/>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9"/>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9"/>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9"/>
    <w:qFormat/>
    <w:rsid w:val="009B04F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9"/>
    <w:qFormat/>
    <w:rsid w:val="009B04F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9"/>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9"/>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9"/>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9"/>
    <w:qFormat/>
    <w:rsid w:val="009B04F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9"/>
    <w:qFormat/>
    <w:rsid w:val="009B04F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9"/>
    <w:qFormat/>
    <w:rsid w:val="009B04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9"/>
    <w:qFormat/>
    <w:rsid w:val="009B04FC"/>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0"/>
    <w:qFormat/>
    <w:rsid w:val="009B04FC"/>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9B04FC"/>
    <w:rPr>
      <w:lang w:val="en-GB" w:eastAsia="ja-JP" w:bidi="ar-SA"/>
    </w:rPr>
  </w:style>
  <w:style w:type="paragraph" w:customStyle="1" w:styleId="1Char5">
    <w:name w:val="(文字) (文字)1 Char (文字) (文字)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9B04F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9B04FC"/>
    <w:rPr>
      <w:rFonts w:ascii="Calibri Light" w:hAnsi="Calibri Light"/>
      <w:lang w:val="nb-NO" w:eastAsia="ja-JP" w:bidi="ar-SA"/>
    </w:rPr>
  </w:style>
  <w:style w:type="paragraph" w:customStyle="1" w:styleId="CharCharCharCharCharChar5">
    <w:name w:val="Char Char Char Char Char Char5"/>
    <w:semiHidden/>
    <w:qFormat/>
    <w:rsid w:val="009B04FC"/>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2">
    <w:name w:val="(文字) (文字)3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2">
    <w:name w:val="(文字) (文字)4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9B04FC"/>
    <w:rPr>
      <w:rFonts w:ascii="Intel Clear" w:hAnsi="Intel Clear" w:cs="Intel Clear"/>
      <w:shd w:val="clear" w:color="auto" w:fill="000080"/>
      <w:lang w:val="en-GB" w:eastAsia="en-US"/>
    </w:rPr>
  </w:style>
  <w:style w:type="character" w:customStyle="1" w:styleId="ZchnZchn55">
    <w:name w:val="Zchn Zchn55"/>
    <w:rsid w:val="009B04FC"/>
    <w:rPr>
      <w:rFonts w:ascii="Calibri Light" w:eastAsia="Calibri Light" w:hAnsi="Calibri Light"/>
      <w:lang w:val="nb-NO" w:eastAsia="en-US" w:bidi="ar-SA"/>
    </w:rPr>
  </w:style>
  <w:style w:type="character" w:customStyle="1" w:styleId="CharChar105">
    <w:name w:val="Char Char105"/>
    <w:semiHidden/>
    <w:rsid w:val="009B04FC"/>
    <w:rPr>
      <w:rFonts w:ascii="Intel Clear" w:hAnsi="Intel Clear"/>
      <w:lang w:val="en-GB" w:eastAsia="en-US"/>
    </w:rPr>
  </w:style>
  <w:style w:type="character" w:customStyle="1" w:styleId="CharChar95">
    <w:name w:val="Char Char95"/>
    <w:semiHidden/>
    <w:rsid w:val="009B04FC"/>
    <w:rPr>
      <w:rFonts w:ascii="Intel Clear" w:hAnsi="Intel Clear" w:cs="Intel Clear"/>
      <w:sz w:val="16"/>
      <w:szCs w:val="16"/>
      <w:lang w:val="en-GB" w:eastAsia="en-US"/>
    </w:rPr>
  </w:style>
  <w:style w:type="character" w:customStyle="1" w:styleId="CharChar85">
    <w:name w:val="Char Char85"/>
    <w:semiHidden/>
    <w:rsid w:val="009B04FC"/>
    <w:rPr>
      <w:rFonts w:ascii="Intel Clear" w:hAnsi="Intel Clear"/>
      <w:b/>
      <w:bCs/>
      <w:lang w:val="en-GB" w:eastAsia="en-US"/>
    </w:rPr>
  </w:style>
  <w:style w:type="paragraph" w:customStyle="1" w:styleId="1CharChar1Char5">
    <w:name w:val="(文字) (文字)1 Char (文字) (文字) Char (文字) (文字)1 Char (文字) (文字)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9B04FC"/>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9B04FC"/>
    <w:rPr>
      <w:rFonts w:ascii="Intel Clear" w:hAnsi="Intel Clear"/>
      <w:sz w:val="36"/>
      <w:lang w:val="en-GB" w:eastAsia="en-US" w:bidi="ar-SA"/>
    </w:rPr>
  </w:style>
  <w:style w:type="character" w:customStyle="1" w:styleId="CharChar285">
    <w:name w:val="Char Char285"/>
    <w:rsid w:val="009B04FC"/>
    <w:rPr>
      <w:rFonts w:ascii="Intel Clear" w:hAnsi="Intel Clear"/>
      <w:sz w:val="32"/>
      <w:lang w:val="en-GB"/>
    </w:rPr>
  </w:style>
  <w:style w:type="paragraph" w:customStyle="1" w:styleId="CharCharCharCharChar4">
    <w:name w:val="Char Char Char Char Char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9B04FC"/>
    <w:rPr>
      <w:lang w:val="en-GB" w:eastAsia="ja-JP" w:bidi="ar-SA"/>
    </w:rPr>
  </w:style>
  <w:style w:type="paragraph" w:customStyle="1" w:styleId="1Char4">
    <w:name w:val="(文字) (文字)1 Char (文字) (文字)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9B04F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9B04FC"/>
    <w:rPr>
      <w:rFonts w:ascii="Calibri Light" w:hAnsi="Calibri Light"/>
      <w:lang w:val="nb-NO" w:eastAsia="ja-JP" w:bidi="ar-SA"/>
    </w:rPr>
  </w:style>
  <w:style w:type="paragraph" w:customStyle="1" w:styleId="CharCharCharCharCharChar4">
    <w:name w:val="Char Char Char Char Char Char4"/>
    <w:semiHidden/>
    <w:qFormat/>
    <w:rsid w:val="009B04FC"/>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2">
    <w:name w:val="(文字) (文字)4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9B04FC"/>
    <w:rPr>
      <w:rFonts w:ascii="Intel Clear" w:hAnsi="Intel Clear" w:cs="Intel Clear"/>
      <w:shd w:val="clear" w:color="auto" w:fill="000080"/>
      <w:lang w:val="en-GB" w:eastAsia="en-US"/>
    </w:rPr>
  </w:style>
  <w:style w:type="character" w:customStyle="1" w:styleId="ZchnZchn54">
    <w:name w:val="Zchn Zchn54"/>
    <w:rsid w:val="009B04FC"/>
    <w:rPr>
      <w:rFonts w:ascii="Calibri Light" w:eastAsia="Calibri Light" w:hAnsi="Calibri Light"/>
      <w:lang w:val="nb-NO" w:eastAsia="en-US" w:bidi="ar-SA"/>
    </w:rPr>
  </w:style>
  <w:style w:type="character" w:customStyle="1" w:styleId="CharChar104">
    <w:name w:val="Char Char104"/>
    <w:semiHidden/>
    <w:rsid w:val="009B04FC"/>
    <w:rPr>
      <w:rFonts w:ascii="Intel Clear" w:hAnsi="Intel Clear"/>
      <w:lang w:val="en-GB" w:eastAsia="en-US"/>
    </w:rPr>
  </w:style>
  <w:style w:type="character" w:customStyle="1" w:styleId="CharChar94">
    <w:name w:val="Char Char94"/>
    <w:semiHidden/>
    <w:rsid w:val="009B04FC"/>
    <w:rPr>
      <w:rFonts w:ascii="Intel Clear" w:hAnsi="Intel Clear" w:cs="Intel Clear"/>
      <w:sz w:val="16"/>
      <w:szCs w:val="16"/>
      <w:lang w:val="en-GB" w:eastAsia="en-US"/>
    </w:rPr>
  </w:style>
  <w:style w:type="character" w:customStyle="1" w:styleId="CharChar84">
    <w:name w:val="Char Char84"/>
    <w:semiHidden/>
    <w:rsid w:val="009B04FC"/>
    <w:rPr>
      <w:rFonts w:ascii="Intel Clear" w:hAnsi="Intel Clear"/>
      <w:b/>
      <w:bCs/>
      <w:lang w:val="en-GB" w:eastAsia="en-US"/>
    </w:rPr>
  </w:style>
  <w:style w:type="paragraph" w:customStyle="1" w:styleId="1CharChar1Char4">
    <w:name w:val="(文字) (文字)1 Char (文字) (文字) Char (文字) (文字)1 Char (文字) (文字)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9B04FC"/>
    <w:rPr>
      <w:rFonts w:ascii="Intel Clear" w:hAnsi="Intel Clear"/>
      <w:sz w:val="36"/>
      <w:lang w:val="en-GB" w:eastAsia="en-US" w:bidi="ar-SA"/>
    </w:rPr>
  </w:style>
  <w:style w:type="character" w:customStyle="1" w:styleId="CharChar284">
    <w:name w:val="Char Char284"/>
    <w:rsid w:val="009B04FC"/>
    <w:rPr>
      <w:rFonts w:ascii="Intel Clear" w:hAnsi="Intel Clear"/>
      <w:sz w:val="32"/>
      <w:lang w:val="en-GB"/>
    </w:rPr>
  </w:style>
  <w:style w:type="paragraph" w:customStyle="1" w:styleId="CharCharCharCharChar3">
    <w:name w:val="Char Char Char Char Char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9B04F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9B04FC"/>
    <w:rPr>
      <w:rFonts w:ascii="Calibri Light" w:hAnsi="Calibri Light"/>
      <w:lang w:val="nb-NO" w:eastAsia="ja-JP" w:bidi="ar-SA"/>
    </w:rPr>
  </w:style>
  <w:style w:type="paragraph" w:customStyle="1" w:styleId="CharCharCharCharCharChar3">
    <w:name w:val="Char Char Char Char Char Char3"/>
    <w:semiHidden/>
    <w:qFormat/>
    <w:rsid w:val="009B04FC"/>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3">
    <w:name w:val="(文字) (文字)7"/>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9B04FC"/>
    <w:rPr>
      <w:rFonts w:ascii="Intel Clear" w:hAnsi="Intel Clear" w:cs="Intel Clear"/>
      <w:shd w:val="clear" w:color="auto" w:fill="000080"/>
      <w:lang w:val="en-GB" w:eastAsia="en-US"/>
    </w:rPr>
  </w:style>
  <w:style w:type="character" w:customStyle="1" w:styleId="ZchnZchn53">
    <w:name w:val="Zchn Zchn53"/>
    <w:rsid w:val="009B04FC"/>
    <w:rPr>
      <w:rFonts w:ascii="Calibri Light" w:eastAsia="Calibri Light" w:hAnsi="Calibri Light"/>
      <w:lang w:val="nb-NO" w:eastAsia="en-US" w:bidi="ar-SA"/>
    </w:rPr>
  </w:style>
  <w:style w:type="character" w:customStyle="1" w:styleId="CharChar103">
    <w:name w:val="Char Char103"/>
    <w:semiHidden/>
    <w:rsid w:val="009B04FC"/>
    <w:rPr>
      <w:rFonts w:ascii="Intel Clear" w:hAnsi="Intel Clear"/>
      <w:lang w:val="en-GB" w:eastAsia="en-US"/>
    </w:rPr>
  </w:style>
  <w:style w:type="character" w:customStyle="1" w:styleId="CharChar93">
    <w:name w:val="Char Char93"/>
    <w:semiHidden/>
    <w:rsid w:val="009B04FC"/>
    <w:rPr>
      <w:rFonts w:ascii="Intel Clear" w:hAnsi="Intel Clear" w:cs="Intel Clear"/>
      <w:sz w:val="16"/>
      <w:szCs w:val="16"/>
      <w:lang w:val="en-GB" w:eastAsia="en-US"/>
    </w:rPr>
  </w:style>
  <w:style w:type="character" w:customStyle="1" w:styleId="CharChar83">
    <w:name w:val="Char Char83"/>
    <w:semiHidden/>
    <w:rsid w:val="009B04FC"/>
    <w:rPr>
      <w:rFonts w:ascii="Intel Clear" w:hAnsi="Intel Clear"/>
      <w:b/>
      <w:bCs/>
      <w:lang w:val="en-GB" w:eastAsia="en-US"/>
    </w:rPr>
  </w:style>
  <w:style w:type="paragraph" w:customStyle="1" w:styleId="1CharChar1Char3">
    <w:name w:val="(文字) (文字)1 Char (文字) (文字) Char (文字) (文字)1 Char (文字) (文字)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9B04FC"/>
    <w:rPr>
      <w:rFonts w:ascii="Intel Clear" w:hAnsi="Intel Clear"/>
      <w:sz w:val="36"/>
      <w:lang w:val="en-GB" w:eastAsia="en-US" w:bidi="ar-SA"/>
    </w:rPr>
  </w:style>
  <w:style w:type="character" w:customStyle="1" w:styleId="CharChar283">
    <w:name w:val="Char Char283"/>
    <w:rsid w:val="009B04FC"/>
    <w:rPr>
      <w:rFonts w:ascii="Intel Clear" w:hAnsi="Intel Clear"/>
      <w:sz w:val="32"/>
      <w:lang w:val="en-GB"/>
    </w:rPr>
  </w:style>
  <w:style w:type="paragraph" w:customStyle="1" w:styleId="95">
    <w:name w:val="目录 95"/>
    <w:basedOn w:val="80"/>
    <w:qFormat/>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9"/>
    <w:qFormat/>
    <w:rsid w:val="009B04F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93066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9"/>
    <w:qFormat/>
    <w:rsid w:val="0093066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93066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93066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9306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9"/>
    <w:uiPriority w:val="39"/>
    <w:qFormat/>
    <w:rsid w:val="009306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9"/>
    <w:uiPriority w:val="39"/>
    <w:qFormat/>
    <w:rsid w:val="009306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9"/>
    <w:uiPriority w:val="39"/>
    <w:qFormat/>
    <w:rsid w:val="009306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9"/>
    <w:uiPriority w:val="39"/>
    <w:qFormat/>
    <w:rsid w:val="009306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9"/>
    <w:uiPriority w:val="39"/>
    <w:qFormat/>
    <w:rsid w:val="009306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9"/>
    <w:uiPriority w:val="39"/>
    <w:qFormat/>
    <w:rsid w:val="009306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930665"/>
    <w:pPr>
      <w:numPr>
        <w:numId w:val="12"/>
      </w:numPr>
    </w:pPr>
  </w:style>
  <w:style w:type="table" w:customStyle="1" w:styleId="TableGrid2245">
    <w:name w:val="Table Grid2245"/>
    <w:basedOn w:val="a4"/>
    <w:next w:val="a9"/>
    <w:qFormat/>
    <w:rsid w:val="0093066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9"/>
    <w:qFormat/>
    <w:rsid w:val="0093066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9"/>
    <w:qFormat/>
    <w:rsid w:val="0093066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9"/>
    <w:qFormat/>
    <w:rsid w:val="0093066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9"/>
    <w:qFormat/>
    <w:rsid w:val="0093066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9"/>
    <w:qFormat/>
    <w:rsid w:val="0093066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93066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9"/>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9"/>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9"/>
    <w:qFormat/>
    <w:rsid w:val="0093066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9"/>
    <w:qFormat/>
    <w:rsid w:val="009306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9"/>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9"/>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9"/>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9"/>
    <w:qFormat/>
    <w:rsid w:val="0093066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9"/>
    <w:qFormat/>
    <w:rsid w:val="009306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9"/>
    <w:qFormat/>
    <w:rsid w:val="009306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93066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9"/>
    <w:qFormat/>
    <w:rsid w:val="0093066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4F7BF1"/>
    <w:pPr>
      <w:overflowPunct w:val="0"/>
      <w:autoSpaceDE w:val="0"/>
      <w:autoSpaceDN w:val="0"/>
      <w:adjustRightInd w:val="0"/>
      <w:textAlignment w:val="baseline"/>
    </w:pPr>
    <w:rPr>
      <w:lang w:eastAsia="en-GB"/>
    </w:rPr>
  </w:style>
  <w:style w:type="paragraph" w:customStyle="1" w:styleId="Header7">
    <w:name w:val="Header 7"/>
    <w:basedOn w:val="H6"/>
    <w:qFormat/>
    <w:rsid w:val="004F7BF1"/>
    <w:pPr>
      <w:overflowPunct w:val="0"/>
      <w:autoSpaceDE w:val="0"/>
      <w:autoSpaceDN w:val="0"/>
      <w:adjustRightInd w:val="0"/>
      <w:textAlignment w:val="baseline"/>
    </w:pPr>
    <w:rPr>
      <w:lang w:eastAsia="en-GB"/>
    </w:rPr>
  </w:style>
  <w:style w:type="table" w:customStyle="1" w:styleId="TableGrid20">
    <w:name w:val="Table Grid20"/>
    <w:basedOn w:val="a4"/>
    <w:next w:val="a9"/>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4F7BF1"/>
  </w:style>
  <w:style w:type="numbering" w:customStyle="1" w:styleId="NoList27">
    <w:name w:val="No List27"/>
    <w:next w:val="a5"/>
    <w:uiPriority w:val="99"/>
    <w:semiHidden/>
    <w:unhideWhenUsed/>
    <w:rsid w:val="004F7BF1"/>
  </w:style>
  <w:style w:type="numbering" w:customStyle="1" w:styleId="NoList37">
    <w:name w:val="No List37"/>
    <w:next w:val="a5"/>
    <w:uiPriority w:val="99"/>
    <w:semiHidden/>
    <w:unhideWhenUsed/>
    <w:rsid w:val="004F7BF1"/>
  </w:style>
  <w:style w:type="numbering" w:customStyle="1" w:styleId="NoList47">
    <w:name w:val="No List47"/>
    <w:next w:val="a5"/>
    <w:uiPriority w:val="99"/>
    <w:semiHidden/>
    <w:unhideWhenUsed/>
    <w:rsid w:val="004F7BF1"/>
  </w:style>
  <w:style w:type="numbering" w:customStyle="1" w:styleId="NoList56">
    <w:name w:val="No List56"/>
    <w:next w:val="a5"/>
    <w:uiPriority w:val="99"/>
    <w:semiHidden/>
    <w:unhideWhenUsed/>
    <w:rsid w:val="004F7BF1"/>
  </w:style>
  <w:style w:type="numbering" w:customStyle="1" w:styleId="NoList116">
    <w:name w:val="No List116"/>
    <w:next w:val="a5"/>
    <w:uiPriority w:val="99"/>
    <w:semiHidden/>
    <w:unhideWhenUsed/>
    <w:rsid w:val="004F7BF1"/>
  </w:style>
  <w:style w:type="numbering" w:customStyle="1" w:styleId="NoList216">
    <w:name w:val="No List216"/>
    <w:next w:val="a5"/>
    <w:uiPriority w:val="99"/>
    <w:semiHidden/>
    <w:unhideWhenUsed/>
    <w:rsid w:val="004F7BF1"/>
  </w:style>
  <w:style w:type="numbering" w:customStyle="1" w:styleId="NoList316">
    <w:name w:val="No List316"/>
    <w:next w:val="a5"/>
    <w:uiPriority w:val="99"/>
    <w:semiHidden/>
    <w:unhideWhenUsed/>
    <w:rsid w:val="004F7BF1"/>
  </w:style>
  <w:style w:type="numbering" w:customStyle="1" w:styleId="NoList416">
    <w:name w:val="No List416"/>
    <w:next w:val="a5"/>
    <w:uiPriority w:val="99"/>
    <w:semiHidden/>
    <w:unhideWhenUsed/>
    <w:rsid w:val="004F7BF1"/>
  </w:style>
  <w:style w:type="numbering" w:customStyle="1" w:styleId="NoList66">
    <w:name w:val="No List66"/>
    <w:next w:val="a5"/>
    <w:uiPriority w:val="99"/>
    <w:semiHidden/>
    <w:unhideWhenUsed/>
    <w:rsid w:val="004F7BF1"/>
  </w:style>
  <w:style w:type="numbering" w:customStyle="1" w:styleId="162">
    <w:name w:val="无列表16"/>
    <w:next w:val="a5"/>
    <w:semiHidden/>
    <w:rsid w:val="004F7BF1"/>
  </w:style>
  <w:style w:type="numbering" w:customStyle="1" w:styleId="163">
    <w:name w:val="リストなし16"/>
    <w:next w:val="a5"/>
    <w:uiPriority w:val="99"/>
    <w:semiHidden/>
    <w:unhideWhenUsed/>
    <w:rsid w:val="004F7BF1"/>
  </w:style>
  <w:style w:type="numbering" w:customStyle="1" w:styleId="1160">
    <w:name w:val="无列表116"/>
    <w:next w:val="a5"/>
    <w:semiHidden/>
    <w:rsid w:val="004F7BF1"/>
  </w:style>
  <w:style w:type="numbering" w:customStyle="1" w:styleId="1151">
    <w:name w:val="リストなし115"/>
    <w:next w:val="a5"/>
    <w:uiPriority w:val="99"/>
    <w:semiHidden/>
    <w:unhideWhenUsed/>
    <w:rsid w:val="004F7BF1"/>
  </w:style>
  <w:style w:type="numbering" w:customStyle="1" w:styleId="NoList1116">
    <w:name w:val="No List1116"/>
    <w:next w:val="a5"/>
    <w:uiPriority w:val="99"/>
    <w:semiHidden/>
    <w:unhideWhenUsed/>
    <w:rsid w:val="004F7BF1"/>
  </w:style>
  <w:style w:type="numbering" w:customStyle="1" w:styleId="NoList76">
    <w:name w:val="No List76"/>
    <w:next w:val="a5"/>
    <w:uiPriority w:val="99"/>
    <w:semiHidden/>
    <w:unhideWhenUsed/>
    <w:rsid w:val="004F7BF1"/>
  </w:style>
  <w:style w:type="numbering" w:customStyle="1" w:styleId="NoList126">
    <w:name w:val="No List126"/>
    <w:next w:val="a5"/>
    <w:uiPriority w:val="99"/>
    <w:semiHidden/>
    <w:unhideWhenUsed/>
    <w:rsid w:val="004F7BF1"/>
  </w:style>
  <w:style w:type="numbering" w:customStyle="1" w:styleId="NoList226">
    <w:name w:val="No List226"/>
    <w:next w:val="a5"/>
    <w:uiPriority w:val="99"/>
    <w:semiHidden/>
    <w:unhideWhenUsed/>
    <w:rsid w:val="004F7BF1"/>
  </w:style>
  <w:style w:type="numbering" w:customStyle="1" w:styleId="NoList326">
    <w:name w:val="No List326"/>
    <w:next w:val="a5"/>
    <w:uiPriority w:val="99"/>
    <w:semiHidden/>
    <w:unhideWhenUsed/>
    <w:rsid w:val="004F7BF1"/>
  </w:style>
  <w:style w:type="numbering" w:customStyle="1" w:styleId="NoList425">
    <w:name w:val="No List425"/>
    <w:next w:val="a5"/>
    <w:uiPriority w:val="99"/>
    <w:semiHidden/>
    <w:unhideWhenUsed/>
    <w:rsid w:val="004F7BF1"/>
  </w:style>
  <w:style w:type="numbering" w:customStyle="1" w:styleId="NoList515">
    <w:name w:val="No List515"/>
    <w:next w:val="a5"/>
    <w:uiPriority w:val="99"/>
    <w:semiHidden/>
    <w:unhideWhenUsed/>
    <w:rsid w:val="004F7BF1"/>
  </w:style>
  <w:style w:type="numbering" w:customStyle="1" w:styleId="NoList2115">
    <w:name w:val="No List2115"/>
    <w:next w:val="a5"/>
    <w:uiPriority w:val="99"/>
    <w:semiHidden/>
    <w:unhideWhenUsed/>
    <w:rsid w:val="004F7BF1"/>
  </w:style>
  <w:style w:type="numbering" w:customStyle="1" w:styleId="NoList3115">
    <w:name w:val="No List3115"/>
    <w:next w:val="a5"/>
    <w:uiPriority w:val="99"/>
    <w:semiHidden/>
    <w:unhideWhenUsed/>
    <w:rsid w:val="004F7BF1"/>
  </w:style>
  <w:style w:type="numbering" w:customStyle="1" w:styleId="NoList4115">
    <w:name w:val="No List4115"/>
    <w:next w:val="a5"/>
    <w:uiPriority w:val="99"/>
    <w:semiHidden/>
    <w:unhideWhenUsed/>
    <w:rsid w:val="004F7BF1"/>
  </w:style>
  <w:style w:type="numbering" w:customStyle="1" w:styleId="NoList615">
    <w:name w:val="No List615"/>
    <w:next w:val="a5"/>
    <w:uiPriority w:val="99"/>
    <w:semiHidden/>
    <w:unhideWhenUsed/>
    <w:rsid w:val="004F7BF1"/>
  </w:style>
  <w:style w:type="numbering" w:customStyle="1" w:styleId="11150">
    <w:name w:val="无列表1115"/>
    <w:next w:val="a5"/>
    <w:semiHidden/>
    <w:rsid w:val="004F7BF1"/>
  </w:style>
  <w:style w:type="numbering" w:customStyle="1" w:styleId="NoList11115">
    <w:name w:val="No List11115"/>
    <w:next w:val="a5"/>
    <w:uiPriority w:val="99"/>
    <w:semiHidden/>
    <w:unhideWhenUsed/>
    <w:rsid w:val="004F7BF1"/>
  </w:style>
  <w:style w:type="numbering" w:customStyle="1" w:styleId="NoList715">
    <w:name w:val="No List715"/>
    <w:next w:val="a5"/>
    <w:uiPriority w:val="99"/>
    <w:semiHidden/>
    <w:unhideWhenUsed/>
    <w:rsid w:val="004F7BF1"/>
  </w:style>
  <w:style w:type="numbering" w:customStyle="1" w:styleId="NoList1215">
    <w:name w:val="No List1215"/>
    <w:next w:val="a5"/>
    <w:uiPriority w:val="99"/>
    <w:semiHidden/>
    <w:unhideWhenUsed/>
    <w:rsid w:val="004F7BF1"/>
  </w:style>
  <w:style w:type="numbering" w:customStyle="1" w:styleId="NoList2215">
    <w:name w:val="No List2215"/>
    <w:next w:val="a5"/>
    <w:uiPriority w:val="99"/>
    <w:semiHidden/>
    <w:unhideWhenUsed/>
    <w:rsid w:val="004F7BF1"/>
  </w:style>
  <w:style w:type="numbering" w:customStyle="1" w:styleId="NoList3215">
    <w:name w:val="No List3215"/>
    <w:next w:val="a5"/>
    <w:uiPriority w:val="99"/>
    <w:semiHidden/>
    <w:unhideWhenUsed/>
    <w:rsid w:val="004F7BF1"/>
  </w:style>
  <w:style w:type="table" w:customStyle="1" w:styleId="TableGrid66">
    <w:name w:val="Table Grid66"/>
    <w:basedOn w:val="a4"/>
    <w:qFormat/>
    <w:rsid w:val="004F7B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a5"/>
    <w:uiPriority w:val="99"/>
    <w:semiHidden/>
    <w:unhideWhenUsed/>
    <w:rsid w:val="004F7BF1"/>
  </w:style>
  <w:style w:type="numbering" w:customStyle="1" w:styleId="NoList132">
    <w:name w:val="No List132"/>
    <w:next w:val="a5"/>
    <w:uiPriority w:val="99"/>
    <w:semiHidden/>
    <w:unhideWhenUsed/>
    <w:rsid w:val="004F7BF1"/>
  </w:style>
  <w:style w:type="numbering" w:customStyle="1" w:styleId="NoList232">
    <w:name w:val="No List232"/>
    <w:next w:val="a5"/>
    <w:uiPriority w:val="99"/>
    <w:semiHidden/>
    <w:unhideWhenUsed/>
    <w:rsid w:val="004F7BF1"/>
  </w:style>
  <w:style w:type="numbering" w:customStyle="1" w:styleId="NoList332">
    <w:name w:val="No List332"/>
    <w:next w:val="a5"/>
    <w:uiPriority w:val="99"/>
    <w:semiHidden/>
    <w:unhideWhenUsed/>
    <w:rsid w:val="004F7BF1"/>
  </w:style>
  <w:style w:type="numbering" w:customStyle="1" w:styleId="NoList432">
    <w:name w:val="No List432"/>
    <w:next w:val="a5"/>
    <w:uiPriority w:val="99"/>
    <w:semiHidden/>
    <w:unhideWhenUsed/>
    <w:rsid w:val="004F7BF1"/>
  </w:style>
  <w:style w:type="numbering" w:customStyle="1" w:styleId="NoList522">
    <w:name w:val="No List522"/>
    <w:next w:val="a5"/>
    <w:uiPriority w:val="99"/>
    <w:semiHidden/>
    <w:unhideWhenUsed/>
    <w:rsid w:val="004F7BF1"/>
  </w:style>
  <w:style w:type="numbering" w:customStyle="1" w:styleId="NoList622">
    <w:name w:val="No List622"/>
    <w:next w:val="a5"/>
    <w:uiPriority w:val="99"/>
    <w:semiHidden/>
    <w:unhideWhenUsed/>
    <w:rsid w:val="004F7BF1"/>
  </w:style>
  <w:style w:type="numbering" w:customStyle="1" w:styleId="NoList722">
    <w:name w:val="No List722"/>
    <w:next w:val="a5"/>
    <w:uiPriority w:val="99"/>
    <w:semiHidden/>
    <w:unhideWhenUsed/>
    <w:rsid w:val="004F7BF1"/>
  </w:style>
  <w:style w:type="numbering" w:customStyle="1" w:styleId="NoList815">
    <w:name w:val="No List815"/>
    <w:next w:val="a5"/>
    <w:uiPriority w:val="99"/>
    <w:semiHidden/>
    <w:unhideWhenUsed/>
    <w:rsid w:val="004F7BF1"/>
  </w:style>
  <w:style w:type="numbering" w:customStyle="1" w:styleId="NoList95">
    <w:name w:val="No List95"/>
    <w:next w:val="a5"/>
    <w:uiPriority w:val="99"/>
    <w:semiHidden/>
    <w:unhideWhenUsed/>
    <w:rsid w:val="004F7BF1"/>
  </w:style>
  <w:style w:type="numbering" w:customStyle="1" w:styleId="NoList1122">
    <w:name w:val="No List1122"/>
    <w:next w:val="a5"/>
    <w:uiPriority w:val="99"/>
    <w:semiHidden/>
    <w:unhideWhenUsed/>
    <w:rsid w:val="004F7BF1"/>
  </w:style>
  <w:style w:type="numbering" w:customStyle="1" w:styleId="NoList2122">
    <w:name w:val="No List2122"/>
    <w:next w:val="a5"/>
    <w:uiPriority w:val="99"/>
    <w:semiHidden/>
    <w:unhideWhenUsed/>
    <w:rsid w:val="004F7BF1"/>
  </w:style>
  <w:style w:type="numbering" w:customStyle="1" w:styleId="NoList3122">
    <w:name w:val="No List3122"/>
    <w:next w:val="a5"/>
    <w:uiPriority w:val="99"/>
    <w:semiHidden/>
    <w:unhideWhenUsed/>
    <w:rsid w:val="004F7BF1"/>
  </w:style>
  <w:style w:type="numbering" w:customStyle="1" w:styleId="NoList4122">
    <w:name w:val="No List4122"/>
    <w:next w:val="a5"/>
    <w:uiPriority w:val="99"/>
    <w:semiHidden/>
    <w:unhideWhenUsed/>
    <w:rsid w:val="004F7BF1"/>
  </w:style>
  <w:style w:type="numbering" w:customStyle="1" w:styleId="NoList5112">
    <w:name w:val="No List5112"/>
    <w:next w:val="a5"/>
    <w:uiPriority w:val="99"/>
    <w:semiHidden/>
    <w:unhideWhenUsed/>
    <w:rsid w:val="004F7BF1"/>
  </w:style>
  <w:style w:type="numbering" w:customStyle="1" w:styleId="NoList6112">
    <w:name w:val="No List6112"/>
    <w:next w:val="a5"/>
    <w:uiPriority w:val="99"/>
    <w:semiHidden/>
    <w:unhideWhenUsed/>
    <w:rsid w:val="004F7BF1"/>
  </w:style>
  <w:style w:type="numbering" w:customStyle="1" w:styleId="NoList7112">
    <w:name w:val="No List7112"/>
    <w:next w:val="a5"/>
    <w:uiPriority w:val="99"/>
    <w:semiHidden/>
    <w:unhideWhenUsed/>
    <w:rsid w:val="004F7BF1"/>
  </w:style>
  <w:style w:type="numbering" w:customStyle="1" w:styleId="NoList8112">
    <w:name w:val="No List8112"/>
    <w:next w:val="a5"/>
    <w:uiPriority w:val="99"/>
    <w:semiHidden/>
    <w:unhideWhenUsed/>
    <w:rsid w:val="004F7BF1"/>
  </w:style>
  <w:style w:type="numbering" w:customStyle="1" w:styleId="NoList914">
    <w:name w:val="No List914"/>
    <w:next w:val="a5"/>
    <w:uiPriority w:val="99"/>
    <w:semiHidden/>
    <w:unhideWhenUsed/>
    <w:rsid w:val="004F7BF1"/>
  </w:style>
  <w:style w:type="numbering" w:customStyle="1" w:styleId="NoList104">
    <w:name w:val="No List104"/>
    <w:next w:val="a5"/>
    <w:uiPriority w:val="99"/>
    <w:semiHidden/>
    <w:unhideWhenUsed/>
    <w:rsid w:val="004F7BF1"/>
  </w:style>
  <w:style w:type="numbering" w:customStyle="1" w:styleId="LFO1914">
    <w:name w:val="LFO1914"/>
    <w:basedOn w:val="a5"/>
    <w:rsid w:val="004F7BF1"/>
  </w:style>
  <w:style w:type="numbering" w:customStyle="1" w:styleId="NoList1222">
    <w:name w:val="No List1222"/>
    <w:next w:val="a5"/>
    <w:uiPriority w:val="99"/>
    <w:semiHidden/>
    <w:rsid w:val="004F7BF1"/>
  </w:style>
  <w:style w:type="numbering" w:customStyle="1" w:styleId="NoList11122">
    <w:name w:val="No List11122"/>
    <w:next w:val="a5"/>
    <w:uiPriority w:val="99"/>
    <w:semiHidden/>
    <w:unhideWhenUsed/>
    <w:rsid w:val="004F7BF1"/>
  </w:style>
  <w:style w:type="numbering" w:customStyle="1" w:styleId="1220">
    <w:name w:val="无列表122"/>
    <w:next w:val="a5"/>
    <w:semiHidden/>
    <w:rsid w:val="004F7BF1"/>
  </w:style>
  <w:style w:type="numbering" w:customStyle="1" w:styleId="1221">
    <w:name w:val="リストなし122"/>
    <w:next w:val="a5"/>
    <w:uiPriority w:val="99"/>
    <w:semiHidden/>
    <w:unhideWhenUsed/>
    <w:rsid w:val="004F7BF1"/>
  </w:style>
  <w:style w:type="numbering" w:customStyle="1" w:styleId="11220">
    <w:name w:val="无列表1122"/>
    <w:next w:val="a5"/>
    <w:semiHidden/>
    <w:rsid w:val="004F7BF1"/>
  </w:style>
  <w:style w:type="numbering" w:customStyle="1" w:styleId="11120">
    <w:name w:val="リストなし1112"/>
    <w:next w:val="a5"/>
    <w:uiPriority w:val="99"/>
    <w:semiHidden/>
    <w:unhideWhenUsed/>
    <w:rsid w:val="004F7BF1"/>
  </w:style>
  <w:style w:type="numbering" w:customStyle="1" w:styleId="NoList2222">
    <w:name w:val="No List2222"/>
    <w:next w:val="a5"/>
    <w:uiPriority w:val="99"/>
    <w:semiHidden/>
    <w:unhideWhenUsed/>
    <w:rsid w:val="004F7BF1"/>
  </w:style>
  <w:style w:type="numbering" w:customStyle="1" w:styleId="NoList3222">
    <w:name w:val="No List3222"/>
    <w:next w:val="a5"/>
    <w:uiPriority w:val="99"/>
    <w:semiHidden/>
    <w:unhideWhenUsed/>
    <w:rsid w:val="004F7BF1"/>
  </w:style>
  <w:style w:type="numbering" w:customStyle="1" w:styleId="NoList4212">
    <w:name w:val="No List4212"/>
    <w:next w:val="a5"/>
    <w:uiPriority w:val="99"/>
    <w:semiHidden/>
    <w:unhideWhenUsed/>
    <w:rsid w:val="004F7BF1"/>
  </w:style>
  <w:style w:type="numbering" w:customStyle="1" w:styleId="NoList21112">
    <w:name w:val="No List21112"/>
    <w:next w:val="a5"/>
    <w:uiPriority w:val="99"/>
    <w:semiHidden/>
    <w:unhideWhenUsed/>
    <w:rsid w:val="004F7BF1"/>
  </w:style>
  <w:style w:type="numbering" w:customStyle="1" w:styleId="NoList31112">
    <w:name w:val="No List31112"/>
    <w:next w:val="a5"/>
    <w:uiPriority w:val="99"/>
    <w:semiHidden/>
    <w:unhideWhenUsed/>
    <w:rsid w:val="004F7BF1"/>
  </w:style>
  <w:style w:type="numbering" w:customStyle="1" w:styleId="NoList41112">
    <w:name w:val="No List41112"/>
    <w:next w:val="a5"/>
    <w:uiPriority w:val="99"/>
    <w:semiHidden/>
    <w:unhideWhenUsed/>
    <w:rsid w:val="004F7BF1"/>
  </w:style>
  <w:style w:type="numbering" w:customStyle="1" w:styleId="111120">
    <w:name w:val="无列表11112"/>
    <w:next w:val="a5"/>
    <w:semiHidden/>
    <w:rsid w:val="004F7BF1"/>
  </w:style>
  <w:style w:type="numbering" w:customStyle="1" w:styleId="NoList111112">
    <w:name w:val="No List111112"/>
    <w:next w:val="a5"/>
    <w:uiPriority w:val="99"/>
    <w:semiHidden/>
    <w:unhideWhenUsed/>
    <w:rsid w:val="004F7BF1"/>
  </w:style>
  <w:style w:type="numbering" w:customStyle="1" w:styleId="NoList12112">
    <w:name w:val="No List12112"/>
    <w:next w:val="a5"/>
    <w:uiPriority w:val="99"/>
    <w:semiHidden/>
    <w:unhideWhenUsed/>
    <w:rsid w:val="004F7BF1"/>
  </w:style>
  <w:style w:type="numbering" w:customStyle="1" w:styleId="NoList22112">
    <w:name w:val="No List22112"/>
    <w:next w:val="a5"/>
    <w:uiPriority w:val="99"/>
    <w:semiHidden/>
    <w:unhideWhenUsed/>
    <w:rsid w:val="004F7BF1"/>
  </w:style>
  <w:style w:type="numbering" w:customStyle="1" w:styleId="NoList32112">
    <w:name w:val="No List32112"/>
    <w:next w:val="a5"/>
    <w:uiPriority w:val="99"/>
    <w:semiHidden/>
    <w:unhideWhenUsed/>
    <w:rsid w:val="004F7BF1"/>
  </w:style>
  <w:style w:type="numbering" w:customStyle="1" w:styleId="NoList142">
    <w:name w:val="No List142"/>
    <w:next w:val="a5"/>
    <w:uiPriority w:val="99"/>
    <w:semiHidden/>
    <w:unhideWhenUsed/>
    <w:rsid w:val="004F7BF1"/>
  </w:style>
  <w:style w:type="numbering" w:customStyle="1" w:styleId="NoList152">
    <w:name w:val="No List152"/>
    <w:next w:val="a5"/>
    <w:uiPriority w:val="99"/>
    <w:semiHidden/>
    <w:unhideWhenUsed/>
    <w:rsid w:val="004F7BF1"/>
  </w:style>
  <w:style w:type="numbering" w:customStyle="1" w:styleId="NoList242">
    <w:name w:val="No List242"/>
    <w:next w:val="a5"/>
    <w:uiPriority w:val="99"/>
    <w:semiHidden/>
    <w:unhideWhenUsed/>
    <w:rsid w:val="004F7BF1"/>
  </w:style>
  <w:style w:type="numbering" w:customStyle="1" w:styleId="NoList342">
    <w:name w:val="No List342"/>
    <w:next w:val="a5"/>
    <w:uiPriority w:val="99"/>
    <w:semiHidden/>
    <w:unhideWhenUsed/>
    <w:rsid w:val="004F7BF1"/>
  </w:style>
  <w:style w:type="numbering" w:customStyle="1" w:styleId="NoList442">
    <w:name w:val="No List442"/>
    <w:next w:val="a5"/>
    <w:uiPriority w:val="99"/>
    <w:semiHidden/>
    <w:unhideWhenUsed/>
    <w:rsid w:val="004F7BF1"/>
  </w:style>
  <w:style w:type="numbering" w:customStyle="1" w:styleId="NoList532">
    <w:name w:val="No List532"/>
    <w:next w:val="a5"/>
    <w:uiPriority w:val="99"/>
    <w:semiHidden/>
    <w:unhideWhenUsed/>
    <w:rsid w:val="004F7BF1"/>
  </w:style>
  <w:style w:type="numbering" w:customStyle="1" w:styleId="NoList632">
    <w:name w:val="No List632"/>
    <w:next w:val="a5"/>
    <w:uiPriority w:val="99"/>
    <w:semiHidden/>
    <w:unhideWhenUsed/>
    <w:rsid w:val="004F7BF1"/>
  </w:style>
  <w:style w:type="numbering" w:customStyle="1" w:styleId="NoList732">
    <w:name w:val="No List732"/>
    <w:next w:val="a5"/>
    <w:uiPriority w:val="99"/>
    <w:semiHidden/>
    <w:unhideWhenUsed/>
    <w:rsid w:val="004F7BF1"/>
  </w:style>
  <w:style w:type="numbering" w:customStyle="1" w:styleId="NoList822">
    <w:name w:val="No List822"/>
    <w:next w:val="a5"/>
    <w:uiPriority w:val="99"/>
    <w:semiHidden/>
    <w:unhideWhenUsed/>
    <w:rsid w:val="004F7BF1"/>
  </w:style>
  <w:style w:type="numbering" w:customStyle="1" w:styleId="NoList922">
    <w:name w:val="No List922"/>
    <w:next w:val="a5"/>
    <w:uiPriority w:val="99"/>
    <w:semiHidden/>
    <w:unhideWhenUsed/>
    <w:rsid w:val="004F7BF1"/>
  </w:style>
  <w:style w:type="numbering" w:customStyle="1" w:styleId="NoList1132">
    <w:name w:val="No List1132"/>
    <w:next w:val="a5"/>
    <w:uiPriority w:val="99"/>
    <w:semiHidden/>
    <w:unhideWhenUsed/>
    <w:rsid w:val="004F7BF1"/>
  </w:style>
  <w:style w:type="numbering" w:customStyle="1" w:styleId="NoList2132">
    <w:name w:val="No List2132"/>
    <w:next w:val="a5"/>
    <w:uiPriority w:val="99"/>
    <w:semiHidden/>
    <w:unhideWhenUsed/>
    <w:rsid w:val="004F7BF1"/>
  </w:style>
  <w:style w:type="numbering" w:customStyle="1" w:styleId="NoList3132">
    <w:name w:val="No List3132"/>
    <w:next w:val="a5"/>
    <w:uiPriority w:val="99"/>
    <w:semiHidden/>
    <w:unhideWhenUsed/>
    <w:rsid w:val="004F7BF1"/>
  </w:style>
  <w:style w:type="numbering" w:customStyle="1" w:styleId="NoList4132">
    <w:name w:val="No List4132"/>
    <w:next w:val="a5"/>
    <w:uiPriority w:val="99"/>
    <w:semiHidden/>
    <w:unhideWhenUsed/>
    <w:rsid w:val="004F7BF1"/>
  </w:style>
  <w:style w:type="numbering" w:customStyle="1" w:styleId="NoList5122">
    <w:name w:val="No List5122"/>
    <w:next w:val="a5"/>
    <w:uiPriority w:val="99"/>
    <w:semiHidden/>
    <w:unhideWhenUsed/>
    <w:rsid w:val="004F7BF1"/>
  </w:style>
  <w:style w:type="numbering" w:customStyle="1" w:styleId="NoList6122">
    <w:name w:val="No List6122"/>
    <w:next w:val="a5"/>
    <w:uiPriority w:val="99"/>
    <w:semiHidden/>
    <w:unhideWhenUsed/>
    <w:rsid w:val="004F7BF1"/>
  </w:style>
  <w:style w:type="numbering" w:customStyle="1" w:styleId="NoList7122">
    <w:name w:val="No List7122"/>
    <w:next w:val="a5"/>
    <w:uiPriority w:val="99"/>
    <w:semiHidden/>
    <w:unhideWhenUsed/>
    <w:rsid w:val="004F7BF1"/>
  </w:style>
  <w:style w:type="numbering" w:customStyle="1" w:styleId="NoList8122">
    <w:name w:val="No List8122"/>
    <w:next w:val="a5"/>
    <w:uiPriority w:val="99"/>
    <w:semiHidden/>
    <w:unhideWhenUsed/>
    <w:rsid w:val="004F7BF1"/>
  </w:style>
  <w:style w:type="numbering" w:customStyle="1" w:styleId="NoList9112">
    <w:name w:val="No List9112"/>
    <w:next w:val="a5"/>
    <w:uiPriority w:val="99"/>
    <w:semiHidden/>
    <w:unhideWhenUsed/>
    <w:rsid w:val="004F7BF1"/>
  </w:style>
  <w:style w:type="numbering" w:customStyle="1" w:styleId="LFO1922">
    <w:name w:val="LFO1922"/>
    <w:basedOn w:val="a5"/>
    <w:rsid w:val="004F7BF1"/>
  </w:style>
  <w:style w:type="numbering" w:customStyle="1" w:styleId="NoList1012">
    <w:name w:val="No List1012"/>
    <w:next w:val="a5"/>
    <w:uiPriority w:val="99"/>
    <w:semiHidden/>
    <w:unhideWhenUsed/>
    <w:rsid w:val="004F7BF1"/>
  </w:style>
  <w:style w:type="numbering" w:customStyle="1" w:styleId="LFO19112">
    <w:name w:val="LFO19112"/>
    <w:basedOn w:val="a5"/>
    <w:rsid w:val="004F7BF1"/>
  </w:style>
  <w:style w:type="numbering" w:customStyle="1" w:styleId="NoList1232">
    <w:name w:val="No List1232"/>
    <w:next w:val="a5"/>
    <w:uiPriority w:val="99"/>
    <w:semiHidden/>
    <w:rsid w:val="004F7BF1"/>
  </w:style>
  <w:style w:type="numbering" w:customStyle="1" w:styleId="NoList11132">
    <w:name w:val="No List11132"/>
    <w:next w:val="a5"/>
    <w:uiPriority w:val="99"/>
    <w:semiHidden/>
    <w:unhideWhenUsed/>
    <w:rsid w:val="004F7BF1"/>
  </w:style>
  <w:style w:type="numbering" w:customStyle="1" w:styleId="1320">
    <w:name w:val="无列表132"/>
    <w:next w:val="a5"/>
    <w:semiHidden/>
    <w:rsid w:val="004F7BF1"/>
  </w:style>
  <w:style w:type="numbering" w:customStyle="1" w:styleId="1321">
    <w:name w:val="リストなし132"/>
    <w:next w:val="a5"/>
    <w:uiPriority w:val="99"/>
    <w:semiHidden/>
    <w:unhideWhenUsed/>
    <w:rsid w:val="004F7BF1"/>
  </w:style>
  <w:style w:type="numbering" w:customStyle="1" w:styleId="11320">
    <w:name w:val="无列表1132"/>
    <w:next w:val="a5"/>
    <w:semiHidden/>
    <w:rsid w:val="004F7BF1"/>
  </w:style>
  <w:style w:type="numbering" w:customStyle="1" w:styleId="11221">
    <w:name w:val="リストなし1122"/>
    <w:next w:val="a5"/>
    <w:uiPriority w:val="99"/>
    <w:semiHidden/>
    <w:unhideWhenUsed/>
    <w:rsid w:val="004F7BF1"/>
  </w:style>
  <w:style w:type="numbering" w:customStyle="1" w:styleId="NoList2232">
    <w:name w:val="No List2232"/>
    <w:next w:val="a5"/>
    <w:uiPriority w:val="99"/>
    <w:semiHidden/>
    <w:unhideWhenUsed/>
    <w:rsid w:val="004F7BF1"/>
  </w:style>
  <w:style w:type="numbering" w:customStyle="1" w:styleId="NoList3232">
    <w:name w:val="No List3232"/>
    <w:next w:val="a5"/>
    <w:uiPriority w:val="99"/>
    <w:semiHidden/>
    <w:unhideWhenUsed/>
    <w:rsid w:val="004F7BF1"/>
  </w:style>
  <w:style w:type="numbering" w:customStyle="1" w:styleId="NoList4222">
    <w:name w:val="No List4222"/>
    <w:next w:val="a5"/>
    <w:uiPriority w:val="99"/>
    <w:semiHidden/>
    <w:unhideWhenUsed/>
    <w:rsid w:val="004F7BF1"/>
  </w:style>
  <w:style w:type="numbering" w:customStyle="1" w:styleId="NoList21122">
    <w:name w:val="No List21122"/>
    <w:next w:val="a5"/>
    <w:uiPriority w:val="99"/>
    <w:semiHidden/>
    <w:unhideWhenUsed/>
    <w:rsid w:val="004F7BF1"/>
  </w:style>
  <w:style w:type="numbering" w:customStyle="1" w:styleId="NoList31122">
    <w:name w:val="No List31122"/>
    <w:next w:val="a5"/>
    <w:uiPriority w:val="99"/>
    <w:semiHidden/>
    <w:unhideWhenUsed/>
    <w:rsid w:val="004F7BF1"/>
  </w:style>
  <w:style w:type="numbering" w:customStyle="1" w:styleId="NoList41122">
    <w:name w:val="No List41122"/>
    <w:next w:val="a5"/>
    <w:uiPriority w:val="99"/>
    <w:semiHidden/>
    <w:unhideWhenUsed/>
    <w:rsid w:val="004F7BF1"/>
  </w:style>
  <w:style w:type="numbering" w:customStyle="1" w:styleId="11122">
    <w:name w:val="无列表11122"/>
    <w:next w:val="a5"/>
    <w:semiHidden/>
    <w:rsid w:val="004F7BF1"/>
  </w:style>
  <w:style w:type="numbering" w:customStyle="1" w:styleId="NoList111122">
    <w:name w:val="No List111122"/>
    <w:next w:val="a5"/>
    <w:uiPriority w:val="99"/>
    <w:semiHidden/>
    <w:unhideWhenUsed/>
    <w:rsid w:val="004F7BF1"/>
  </w:style>
  <w:style w:type="numbering" w:customStyle="1" w:styleId="NoList12122">
    <w:name w:val="No List12122"/>
    <w:next w:val="a5"/>
    <w:uiPriority w:val="99"/>
    <w:semiHidden/>
    <w:unhideWhenUsed/>
    <w:rsid w:val="004F7BF1"/>
  </w:style>
  <w:style w:type="numbering" w:customStyle="1" w:styleId="NoList22122">
    <w:name w:val="No List22122"/>
    <w:next w:val="a5"/>
    <w:uiPriority w:val="99"/>
    <w:semiHidden/>
    <w:unhideWhenUsed/>
    <w:rsid w:val="004F7BF1"/>
  </w:style>
  <w:style w:type="numbering" w:customStyle="1" w:styleId="NoList32122">
    <w:name w:val="No List32122"/>
    <w:next w:val="a5"/>
    <w:uiPriority w:val="99"/>
    <w:semiHidden/>
    <w:unhideWhenUsed/>
    <w:rsid w:val="004F7BF1"/>
  </w:style>
  <w:style w:type="numbering" w:customStyle="1" w:styleId="NoList162">
    <w:name w:val="No List162"/>
    <w:next w:val="a5"/>
    <w:uiPriority w:val="99"/>
    <w:semiHidden/>
    <w:unhideWhenUsed/>
    <w:rsid w:val="004F7BF1"/>
  </w:style>
  <w:style w:type="numbering" w:customStyle="1" w:styleId="NoList172">
    <w:name w:val="No List172"/>
    <w:next w:val="a5"/>
    <w:uiPriority w:val="99"/>
    <w:semiHidden/>
    <w:unhideWhenUsed/>
    <w:rsid w:val="004F7BF1"/>
  </w:style>
  <w:style w:type="numbering" w:customStyle="1" w:styleId="NoList252">
    <w:name w:val="No List252"/>
    <w:next w:val="a5"/>
    <w:uiPriority w:val="99"/>
    <w:semiHidden/>
    <w:unhideWhenUsed/>
    <w:rsid w:val="004F7BF1"/>
  </w:style>
  <w:style w:type="numbering" w:customStyle="1" w:styleId="NoList352">
    <w:name w:val="No List352"/>
    <w:next w:val="a5"/>
    <w:uiPriority w:val="99"/>
    <w:semiHidden/>
    <w:unhideWhenUsed/>
    <w:rsid w:val="004F7BF1"/>
  </w:style>
  <w:style w:type="numbering" w:customStyle="1" w:styleId="NoList452">
    <w:name w:val="No List452"/>
    <w:next w:val="a5"/>
    <w:uiPriority w:val="99"/>
    <w:semiHidden/>
    <w:unhideWhenUsed/>
    <w:rsid w:val="004F7BF1"/>
  </w:style>
  <w:style w:type="numbering" w:customStyle="1" w:styleId="NoList542">
    <w:name w:val="No List542"/>
    <w:next w:val="a5"/>
    <w:uiPriority w:val="99"/>
    <w:semiHidden/>
    <w:unhideWhenUsed/>
    <w:rsid w:val="004F7BF1"/>
  </w:style>
  <w:style w:type="numbering" w:customStyle="1" w:styleId="NoList642">
    <w:name w:val="No List642"/>
    <w:next w:val="a5"/>
    <w:uiPriority w:val="99"/>
    <w:semiHidden/>
    <w:unhideWhenUsed/>
    <w:rsid w:val="004F7BF1"/>
  </w:style>
  <w:style w:type="numbering" w:customStyle="1" w:styleId="NoList742">
    <w:name w:val="No List742"/>
    <w:next w:val="a5"/>
    <w:uiPriority w:val="99"/>
    <w:semiHidden/>
    <w:unhideWhenUsed/>
    <w:rsid w:val="004F7BF1"/>
  </w:style>
  <w:style w:type="numbering" w:customStyle="1" w:styleId="NoList832">
    <w:name w:val="No List832"/>
    <w:next w:val="a5"/>
    <w:uiPriority w:val="99"/>
    <w:semiHidden/>
    <w:unhideWhenUsed/>
    <w:rsid w:val="004F7BF1"/>
  </w:style>
  <w:style w:type="numbering" w:customStyle="1" w:styleId="NoList932">
    <w:name w:val="No List932"/>
    <w:next w:val="a5"/>
    <w:uiPriority w:val="99"/>
    <w:semiHidden/>
    <w:unhideWhenUsed/>
    <w:rsid w:val="004F7BF1"/>
  </w:style>
  <w:style w:type="numbering" w:customStyle="1" w:styleId="NoList1142">
    <w:name w:val="No List1142"/>
    <w:next w:val="a5"/>
    <w:uiPriority w:val="99"/>
    <w:semiHidden/>
    <w:unhideWhenUsed/>
    <w:rsid w:val="004F7BF1"/>
  </w:style>
  <w:style w:type="numbering" w:customStyle="1" w:styleId="NoList2142">
    <w:name w:val="No List2142"/>
    <w:next w:val="a5"/>
    <w:uiPriority w:val="99"/>
    <w:semiHidden/>
    <w:unhideWhenUsed/>
    <w:rsid w:val="004F7BF1"/>
  </w:style>
  <w:style w:type="numbering" w:customStyle="1" w:styleId="NoList3142">
    <w:name w:val="No List3142"/>
    <w:next w:val="a5"/>
    <w:uiPriority w:val="99"/>
    <w:semiHidden/>
    <w:unhideWhenUsed/>
    <w:rsid w:val="004F7BF1"/>
  </w:style>
  <w:style w:type="numbering" w:customStyle="1" w:styleId="NoList4142">
    <w:name w:val="No List4142"/>
    <w:next w:val="a5"/>
    <w:uiPriority w:val="99"/>
    <w:semiHidden/>
    <w:unhideWhenUsed/>
    <w:rsid w:val="004F7BF1"/>
  </w:style>
  <w:style w:type="numbering" w:customStyle="1" w:styleId="NoList5132">
    <w:name w:val="No List5132"/>
    <w:next w:val="a5"/>
    <w:uiPriority w:val="99"/>
    <w:semiHidden/>
    <w:unhideWhenUsed/>
    <w:rsid w:val="004F7BF1"/>
  </w:style>
  <w:style w:type="numbering" w:customStyle="1" w:styleId="NoList6132">
    <w:name w:val="No List6132"/>
    <w:next w:val="a5"/>
    <w:uiPriority w:val="99"/>
    <w:semiHidden/>
    <w:unhideWhenUsed/>
    <w:rsid w:val="004F7BF1"/>
  </w:style>
  <w:style w:type="numbering" w:customStyle="1" w:styleId="NoList7132">
    <w:name w:val="No List7132"/>
    <w:next w:val="a5"/>
    <w:uiPriority w:val="99"/>
    <w:semiHidden/>
    <w:unhideWhenUsed/>
    <w:rsid w:val="004F7BF1"/>
  </w:style>
  <w:style w:type="numbering" w:customStyle="1" w:styleId="NoList8132">
    <w:name w:val="No List8132"/>
    <w:next w:val="a5"/>
    <w:uiPriority w:val="99"/>
    <w:semiHidden/>
    <w:unhideWhenUsed/>
    <w:rsid w:val="004F7BF1"/>
  </w:style>
  <w:style w:type="numbering" w:customStyle="1" w:styleId="NoList9122">
    <w:name w:val="No List9122"/>
    <w:next w:val="a5"/>
    <w:uiPriority w:val="99"/>
    <w:semiHidden/>
    <w:unhideWhenUsed/>
    <w:rsid w:val="004F7BF1"/>
  </w:style>
  <w:style w:type="numbering" w:customStyle="1" w:styleId="LFO1932">
    <w:name w:val="LFO1932"/>
    <w:basedOn w:val="a5"/>
    <w:rsid w:val="004F7BF1"/>
  </w:style>
  <w:style w:type="numbering" w:customStyle="1" w:styleId="NoList1022">
    <w:name w:val="No List1022"/>
    <w:next w:val="a5"/>
    <w:uiPriority w:val="99"/>
    <w:semiHidden/>
    <w:unhideWhenUsed/>
    <w:rsid w:val="004F7BF1"/>
  </w:style>
  <w:style w:type="numbering" w:customStyle="1" w:styleId="LFO19122">
    <w:name w:val="LFO19122"/>
    <w:basedOn w:val="a5"/>
    <w:rsid w:val="004F7BF1"/>
  </w:style>
  <w:style w:type="numbering" w:customStyle="1" w:styleId="NoList1242">
    <w:name w:val="No List1242"/>
    <w:next w:val="a5"/>
    <w:uiPriority w:val="99"/>
    <w:semiHidden/>
    <w:rsid w:val="004F7BF1"/>
  </w:style>
  <w:style w:type="numbering" w:customStyle="1" w:styleId="NoList11142">
    <w:name w:val="No List11142"/>
    <w:next w:val="a5"/>
    <w:uiPriority w:val="99"/>
    <w:semiHidden/>
    <w:unhideWhenUsed/>
    <w:rsid w:val="004F7BF1"/>
  </w:style>
  <w:style w:type="numbering" w:customStyle="1" w:styleId="1420">
    <w:name w:val="无列表142"/>
    <w:next w:val="a5"/>
    <w:semiHidden/>
    <w:rsid w:val="004F7BF1"/>
  </w:style>
  <w:style w:type="numbering" w:customStyle="1" w:styleId="1421">
    <w:name w:val="リストなし142"/>
    <w:next w:val="a5"/>
    <w:uiPriority w:val="99"/>
    <w:semiHidden/>
    <w:unhideWhenUsed/>
    <w:rsid w:val="004F7BF1"/>
  </w:style>
  <w:style w:type="numbering" w:customStyle="1" w:styleId="11420">
    <w:name w:val="无列表1142"/>
    <w:next w:val="a5"/>
    <w:semiHidden/>
    <w:rsid w:val="004F7BF1"/>
  </w:style>
  <w:style w:type="numbering" w:customStyle="1" w:styleId="11321">
    <w:name w:val="リストなし1132"/>
    <w:next w:val="a5"/>
    <w:uiPriority w:val="99"/>
    <w:semiHidden/>
    <w:unhideWhenUsed/>
    <w:rsid w:val="004F7BF1"/>
  </w:style>
  <w:style w:type="numbering" w:customStyle="1" w:styleId="NoList2242">
    <w:name w:val="No List2242"/>
    <w:next w:val="a5"/>
    <w:uiPriority w:val="99"/>
    <w:semiHidden/>
    <w:unhideWhenUsed/>
    <w:rsid w:val="004F7BF1"/>
  </w:style>
  <w:style w:type="numbering" w:customStyle="1" w:styleId="NoList3242">
    <w:name w:val="No List3242"/>
    <w:next w:val="a5"/>
    <w:uiPriority w:val="99"/>
    <w:semiHidden/>
    <w:unhideWhenUsed/>
    <w:rsid w:val="004F7BF1"/>
  </w:style>
  <w:style w:type="numbering" w:customStyle="1" w:styleId="NoList4232">
    <w:name w:val="No List4232"/>
    <w:next w:val="a5"/>
    <w:uiPriority w:val="99"/>
    <w:semiHidden/>
    <w:unhideWhenUsed/>
    <w:rsid w:val="004F7BF1"/>
  </w:style>
  <w:style w:type="numbering" w:customStyle="1" w:styleId="NoList21132">
    <w:name w:val="No List21132"/>
    <w:next w:val="a5"/>
    <w:uiPriority w:val="99"/>
    <w:semiHidden/>
    <w:unhideWhenUsed/>
    <w:rsid w:val="004F7BF1"/>
  </w:style>
  <w:style w:type="numbering" w:customStyle="1" w:styleId="NoList31132">
    <w:name w:val="No List31132"/>
    <w:next w:val="a5"/>
    <w:uiPriority w:val="99"/>
    <w:semiHidden/>
    <w:unhideWhenUsed/>
    <w:rsid w:val="004F7BF1"/>
  </w:style>
  <w:style w:type="numbering" w:customStyle="1" w:styleId="NoList41132">
    <w:name w:val="No List41132"/>
    <w:next w:val="a5"/>
    <w:uiPriority w:val="99"/>
    <w:semiHidden/>
    <w:unhideWhenUsed/>
    <w:rsid w:val="004F7BF1"/>
  </w:style>
  <w:style w:type="numbering" w:customStyle="1" w:styleId="11132">
    <w:name w:val="无列表11132"/>
    <w:next w:val="a5"/>
    <w:semiHidden/>
    <w:rsid w:val="004F7BF1"/>
  </w:style>
  <w:style w:type="numbering" w:customStyle="1" w:styleId="NoList111132">
    <w:name w:val="No List111132"/>
    <w:next w:val="a5"/>
    <w:uiPriority w:val="99"/>
    <w:semiHidden/>
    <w:unhideWhenUsed/>
    <w:rsid w:val="004F7BF1"/>
  </w:style>
  <w:style w:type="numbering" w:customStyle="1" w:styleId="NoList12132">
    <w:name w:val="No List12132"/>
    <w:next w:val="a5"/>
    <w:uiPriority w:val="99"/>
    <w:semiHidden/>
    <w:unhideWhenUsed/>
    <w:rsid w:val="004F7BF1"/>
  </w:style>
  <w:style w:type="numbering" w:customStyle="1" w:styleId="NoList22132">
    <w:name w:val="No List22132"/>
    <w:next w:val="a5"/>
    <w:uiPriority w:val="99"/>
    <w:semiHidden/>
    <w:unhideWhenUsed/>
    <w:rsid w:val="004F7BF1"/>
  </w:style>
  <w:style w:type="numbering" w:customStyle="1" w:styleId="NoList32132">
    <w:name w:val="No List32132"/>
    <w:next w:val="a5"/>
    <w:uiPriority w:val="99"/>
    <w:semiHidden/>
    <w:unhideWhenUsed/>
    <w:rsid w:val="004F7BF1"/>
  </w:style>
  <w:style w:type="table" w:customStyle="1" w:styleId="TableGrid542">
    <w:name w:val="Table Grid542"/>
    <w:basedOn w:val="a4"/>
    <w:uiPriority w:val="39"/>
    <w:qFormat/>
    <w:rsid w:val="004F7B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4F7B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4F7BF1"/>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a5"/>
    <w:uiPriority w:val="99"/>
    <w:semiHidden/>
    <w:unhideWhenUsed/>
    <w:rsid w:val="004F7BF1"/>
  </w:style>
  <w:style w:type="table" w:customStyle="1" w:styleId="TableGrid961">
    <w:name w:val="Table Grid96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4F7BF1"/>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4F7BF1"/>
  </w:style>
  <w:style w:type="table" w:customStyle="1" w:styleId="820">
    <w:name w:val="网格型82"/>
    <w:basedOn w:val="a4"/>
    <w:next w:val="a9"/>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4F7B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4F7BF1"/>
  </w:style>
  <w:style w:type="numbering" w:customStyle="1" w:styleId="LFO19211">
    <w:name w:val="LFO19211"/>
    <w:basedOn w:val="a5"/>
    <w:rsid w:val="004F7BF1"/>
  </w:style>
  <w:style w:type="numbering" w:customStyle="1" w:styleId="LFO191111">
    <w:name w:val="LFO191111"/>
    <w:basedOn w:val="a5"/>
    <w:rsid w:val="004F7BF1"/>
  </w:style>
  <w:style w:type="table" w:customStyle="1" w:styleId="11123">
    <w:name w:val="网格型1112"/>
    <w:basedOn w:val="a4"/>
    <w:qFormat/>
    <w:rsid w:val="004F7BF1"/>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a5"/>
    <w:semiHidden/>
    <w:rsid w:val="004F7BF1"/>
  </w:style>
  <w:style w:type="numbering" w:customStyle="1" w:styleId="1512">
    <w:name w:val="リストなし151"/>
    <w:next w:val="a5"/>
    <w:uiPriority w:val="99"/>
    <w:semiHidden/>
    <w:unhideWhenUsed/>
    <w:rsid w:val="004F7BF1"/>
  </w:style>
  <w:style w:type="numbering" w:customStyle="1" w:styleId="NoList181">
    <w:name w:val="No List181"/>
    <w:next w:val="a5"/>
    <w:uiPriority w:val="99"/>
    <w:semiHidden/>
    <w:unhideWhenUsed/>
    <w:rsid w:val="004F7BF1"/>
  </w:style>
  <w:style w:type="numbering" w:customStyle="1" w:styleId="11510">
    <w:name w:val="无列表1151"/>
    <w:next w:val="a5"/>
    <w:semiHidden/>
    <w:rsid w:val="004F7BF1"/>
  </w:style>
  <w:style w:type="numbering" w:customStyle="1" w:styleId="11411">
    <w:name w:val="リストなし1141"/>
    <w:next w:val="a5"/>
    <w:uiPriority w:val="99"/>
    <w:semiHidden/>
    <w:unhideWhenUsed/>
    <w:rsid w:val="004F7BF1"/>
  </w:style>
  <w:style w:type="numbering" w:customStyle="1" w:styleId="NoList261">
    <w:name w:val="No List261"/>
    <w:next w:val="a5"/>
    <w:uiPriority w:val="99"/>
    <w:semiHidden/>
    <w:unhideWhenUsed/>
    <w:rsid w:val="004F7BF1"/>
  </w:style>
  <w:style w:type="numbering" w:customStyle="1" w:styleId="NoList361">
    <w:name w:val="No List361"/>
    <w:next w:val="a5"/>
    <w:uiPriority w:val="99"/>
    <w:semiHidden/>
    <w:unhideWhenUsed/>
    <w:rsid w:val="004F7BF1"/>
  </w:style>
  <w:style w:type="numbering" w:customStyle="1" w:styleId="NoList1151">
    <w:name w:val="No List1151"/>
    <w:next w:val="a5"/>
    <w:uiPriority w:val="99"/>
    <w:semiHidden/>
    <w:unhideWhenUsed/>
    <w:rsid w:val="004F7BF1"/>
  </w:style>
  <w:style w:type="numbering" w:customStyle="1" w:styleId="NoList461">
    <w:name w:val="No List461"/>
    <w:next w:val="a5"/>
    <w:uiPriority w:val="99"/>
    <w:semiHidden/>
    <w:unhideWhenUsed/>
    <w:rsid w:val="004F7BF1"/>
  </w:style>
  <w:style w:type="numbering" w:customStyle="1" w:styleId="NoList551">
    <w:name w:val="No List551"/>
    <w:next w:val="a5"/>
    <w:uiPriority w:val="99"/>
    <w:semiHidden/>
    <w:unhideWhenUsed/>
    <w:rsid w:val="004F7BF1"/>
  </w:style>
  <w:style w:type="numbering" w:customStyle="1" w:styleId="NoList11151">
    <w:name w:val="No List11151"/>
    <w:next w:val="a5"/>
    <w:uiPriority w:val="99"/>
    <w:semiHidden/>
    <w:unhideWhenUsed/>
    <w:rsid w:val="004F7BF1"/>
  </w:style>
  <w:style w:type="numbering" w:customStyle="1" w:styleId="NoList2151">
    <w:name w:val="No List2151"/>
    <w:next w:val="a5"/>
    <w:uiPriority w:val="99"/>
    <w:semiHidden/>
    <w:unhideWhenUsed/>
    <w:rsid w:val="004F7BF1"/>
  </w:style>
  <w:style w:type="numbering" w:customStyle="1" w:styleId="NoList3151">
    <w:name w:val="No List3151"/>
    <w:next w:val="a5"/>
    <w:uiPriority w:val="99"/>
    <w:semiHidden/>
    <w:unhideWhenUsed/>
    <w:rsid w:val="004F7BF1"/>
  </w:style>
  <w:style w:type="numbering" w:customStyle="1" w:styleId="NoList4151">
    <w:name w:val="No List4151"/>
    <w:next w:val="a5"/>
    <w:uiPriority w:val="99"/>
    <w:semiHidden/>
    <w:unhideWhenUsed/>
    <w:rsid w:val="004F7BF1"/>
  </w:style>
  <w:style w:type="numbering" w:customStyle="1" w:styleId="NoList651">
    <w:name w:val="No List651"/>
    <w:next w:val="a5"/>
    <w:uiPriority w:val="99"/>
    <w:semiHidden/>
    <w:unhideWhenUsed/>
    <w:rsid w:val="004F7BF1"/>
  </w:style>
  <w:style w:type="numbering" w:customStyle="1" w:styleId="NoList751">
    <w:name w:val="No List751"/>
    <w:next w:val="a5"/>
    <w:uiPriority w:val="99"/>
    <w:semiHidden/>
    <w:unhideWhenUsed/>
    <w:rsid w:val="004F7BF1"/>
  </w:style>
  <w:style w:type="numbering" w:customStyle="1" w:styleId="NoList1251">
    <w:name w:val="No List1251"/>
    <w:next w:val="a5"/>
    <w:uiPriority w:val="99"/>
    <w:semiHidden/>
    <w:unhideWhenUsed/>
    <w:rsid w:val="004F7BF1"/>
  </w:style>
  <w:style w:type="numbering" w:customStyle="1" w:styleId="NoList2251">
    <w:name w:val="No List2251"/>
    <w:next w:val="a5"/>
    <w:uiPriority w:val="99"/>
    <w:semiHidden/>
    <w:unhideWhenUsed/>
    <w:rsid w:val="004F7BF1"/>
  </w:style>
  <w:style w:type="numbering" w:customStyle="1" w:styleId="NoList3251">
    <w:name w:val="No List3251"/>
    <w:next w:val="a5"/>
    <w:uiPriority w:val="99"/>
    <w:semiHidden/>
    <w:unhideWhenUsed/>
    <w:rsid w:val="004F7BF1"/>
  </w:style>
  <w:style w:type="numbering" w:customStyle="1" w:styleId="NoList4241">
    <w:name w:val="No List4241"/>
    <w:next w:val="a5"/>
    <w:uiPriority w:val="99"/>
    <w:semiHidden/>
    <w:unhideWhenUsed/>
    <w:rsid w:val="004F7BF1"/>
  </w:style>
  <w:style w:type="numbering" w:customStyle="1" w:styleId="NoList5141">
    <w:name w:val="No List5141"/>
    <w:next w:val="a5"/>
    <w:uiPriority w:val="99"/>
    <w:semiHidden/>
    <w:unhideWhenUsed/>
    <w:rsid w:val="004F7BF1"/>
  </w:style>
  <w:style w:type="numbering" w:customStyle="1" w:styleId="NoList21141">
    <w:name w:val="No List21141"/>
    <w:next w:val="a5"/>
    <w:uiPriority w:val="99"/>
    <w:semiHidden/>
    <w:unhideWhenUsed/>
    <w:rsid w:val="004F7BF1"/>
  </w:style>
  <w:style w:type="numbering" w:customStyle="1" w:styleId="NoList31141">
    <w:name w:val="No List31141"/>
    <w:next w:val="a5"/>
    <w:uiPriority w:val="99"/>
    <w:semiHidden/>
    <w:unhideWhenUsed/>
    <w:rsid w:val="004F7BF1"/>
  </w:style>
  <w:style w:type="numbering" w:customStyle="1" w:styleId="NoList41141">
    <w:name w:val="No List41141"/>
    <w:next w:val="a5"/>
    <w:uiPriority w:val="99"/>
    <w:semiHidden/>
    <w:unhideWhenUsed/>
    <w:rsid w:val="004F7BF1"/>
  </w:style>
  <w:style w:type="numbering" w:customStyle="1" w:styleId="NoList6141">
    <w:name w:val="No List6141"/>
    <w:next w:val="a5"/>
    <w:uiPriority w:val="99"/>
    <w:semiHidden/>
    <w:unhideWhenUsed/>
    <w:rsid w:val="004F7BF1"/>
  </w:style>
  <w:style w:type="numbering" w:customStyle="1" w:styleId="11141">
    <w:name w:val="无列表11141"/>
    <w:next w:val="a5"/>
    <w:semiHidden/>
    <w:rsid w:val="004F7BF1"/>
  </w:style>
  <w:style w:type="numbering" w:customStyle="1" w:styleId="NoList111141">
    <w:name w:val="No List111141"/>
    <w:next w:val="a5"/>
    <w:uiPriority w:val="99"/>
    <w:semiHidden/>
    <w:unhideWhenUsed/>
    <w:rsid w:val="004F7BF1"/>
  </w:style>
  <w:style w:type="numbering" w:customStyle="1" w:styleId="NoList7141">
    <w:name w:val="No List7141"/>
    <w:next w:val="a5"/>
    <w:uiPriority w:val="99"/>
    <w:semiHidden/>
    <w:unhideWhenUsed/>
    <w:rsid w:val="004F7BF1"/>
  </w:style>
  <w:style w:type="numbering" w:customStyle="1" w:styleId="NoList12141">
    <w:name w:val="No List12141"/>
    <w:next w:val="a5"/>
    <w:uiPriority w:val="99"/>
    <w:semiHidden/>
    <w:unhideWhenUsed/>
    <w:rsid w:val="004F7BF1"/>
  </w:style>
  <w:style w:type="numbering" w:customStyle="1" w:styleId="NoList22141">
    <w:name w:val="No List22141"/>
    <w:next w:val="a5"/>
    <w:uiPriority w:val="99"/>
    <w:semiHidden/>
    <w:unhideWhenUsed/>
    <w:rsid w:val="004F7BF1"/>
  </w:style>
  <w:style w:type="numbering" w:customStyle="1" w:styleId="NoList32141">
    <w:name w:val="No List32141"/>
    <w:next w:val="a5"/>
    <w:uiPriority w:val="99"/>
    <w:semiHidden/>
    <w:unhideWhenUsed/>
    <w:rsid w:val="004F7BF1"/>
  </w:style>
  <w:style w:type="numbering" w:customStyle="1" w:styleId="NoList841">
    <w:name w:val="No List841"/>
    <w:next w:val="a5"/>
    <w:uiPriority w:val="99"/>
    <w:semiHidden/>
    <w:unhideWhenUsed/>
    <w:rsid w:val="004F7BF1"/>
  </w:style>
  <w:style w:type="numbering" w:customStyle="1" w:styleId="NoList941">
    <w:name w:val="No List941"/>
    <w:next w:val="a5"/>
    <w:uiPriority w:val="99"/>
    <w:semiHidden/>
    <w:unhideWhenUsed/>
    <w:rsid w:val="004F7BF1"/>
  </w:style>
  <w:style w:type="numbering" w:customStyle="1" w:styleId="NoList8141">
    <w:name w:val="No List8141"/>
    <w:next w:val="a5"/>
    <w:uiPriority w:val="99"/>
    <w:semiHidden/>
    <w:unhideWhenUsed/>
    <w:rsid w:val="004F7BF1"/>
  </w:style>
  <w:style w:type="numbering" w:customStyle="1" w:styleId="NoList9131">
    <w:name w:val="No List9131"/>
    <w:next w:val="a5"/>
    <w:uiPriority w:val="99"/>
    <w:semiHidden/>
    <w:unhideWhenUsed/>
    <w:rsid w:val="004F7BF1"/>
  </w:style>
  <w:style w:type="numbering" w:customStyle="1" w:styleId="NoList1031">
    <w:name w:val="No List1031"/>
    <w:next w:val="a5"/>
    <w:uiPriority w:val="99"/>
    <w:semiHidden/>
    <w:unhideWhenUsed/>
    <w:rsid w:val="004F7BF1"/>
  </w:style>
  <w:style w:type="numbering" w:customStyle="1" w:styleId="LFO19131">
    <w:name w:val="LFO19131"/>
    <w:basedOn w:val="a5"/>
    <w:rsid w:val="004F7BF1"/>
  </w:style>
  <w:style w:type="numbering" w:customStyle="1" w:styleId="12110">
    <w:name w:val="无列表1211"/>
    <w:next w:val="a5"/>
    <w:semiHidden/>
    <w:rsid w:val="004F7BF1"/>
  </w:style>
  <w:style w:type="numbering" w:customStyle="1" w:styleId="12111">
    <w:name w:val="リストなし1211"/>
    <w:next w:val="a5"/>
    <w:uiPriority w:val="99"/>
    <w:semiHidden/>
    <w:unhideWhenUsed/>
    <w:rsid w:val="004F7BF1"/>
  </w:style>
  <w:style w:type="numbering" w:customStyle="1" w:styleId="111110">
    <w:name w:val="リストなし11111"/>
    <w:next w:val="a5"/>
    <w:uiPriority w:val="99"/>
    <w:semiHidden/>
    <w:unhideWhenUsed/>
    <w:rsid w:val="004F7BF1"/>
  </w:style>
  <w:style w:type="numbering" w:customStyle="1" w:styleId="NoList1311">
    <w:name w:val="No List1311"/>
    <w:next w:val="a5"/>
    <w:uiPriority w:val="99"/>
    <w:semiHidden/>
    <w:unhideWhenUsed/>
    <w:rsid w:val="004F7BF1"/>
  </w:style>
  <w:style w:type="numbering" w:customStyle="1" w:styleId="NoList2311">
    <w:name w:val="No List2311"/>
    <w:next w:val="a5"/>
    <w:uiPriority w:val="99"/>
    <w:semiHidden/>
    <w:unhideWhenUsed/>
    <w:rsid w:val="004F7BF1"/>
  </w:style>
  <w:style w:type="numbering" w:customStyle="1" w:styleId="NoList3311">
    <w:name w:val="No List3311"/>
    <w:next w:val="a5"/>
    <w:uiPriority w:val="99"/>
    <w:semiHidden/>
    <w:unhideWhenUsed/>
    <w:rsid w:val="004F7BF1"/>
  </w:style>
  <w:style w:type="numbering" w:customStyle="1" w:styleId="NoList4311">
    <w:name w:val="No List4311"/>
    <w:next w:val="a5"/>
    <w:uiPriority w:val="99"/>
    <w:semiHidden/>
    <w:unhideWhenUsed/>
    <w:rsid w:val="004F7BF1"/>
  </w:style>
  <w:style w:type="numbering" w:customStyle="1" w:styleId="NoList5211">
    <w:name w:val="No List5211"/>
    <w:next w:val="a5"/>
    <w:uiPriority w:val="99"/>
    <w:semiHidden/>
    <w:unhideWhenUsed/>
    <w:rsid w:val="004F7BF1"/>
  </w:style>
  <w:style w:type="numbering" w:customStyle="1" w:styleId="NoList6211">
    <w:name w:val="No List6211"/>
    <w:next w:val="a5"/>
    <w:uiPriority w:val="99"/>
    <w:semiHidden/>
    <w:unhideWhenUsed/>
    <w:rsid w:val="004F7BF1"/>
  </w:style>
  <w:style w:type="numbering" w:customStyle="1" w:styleId="NoList7211">
    <w:name w:val="No List7211"/>
    <w:next w:val="a5"/>
    <w:uiPriority w:val="99"/>
    <w:semiHidden/>
    <w:unhideWhenUsed/>
    <w:rsid w:val="004F7BF1"/>
  </w:style>
  <w:style w:type="numbering" w:customStyle="1" w:styleId="NoList11211">
    <w:name w:val="No List11211"/>
    <w:next w:val="a5"/>
    <w:uiPriority w:val="99"/>
    <w:semiHidden/>
    <w:unhideWhenUsed/>
    <w:rsid w:val="004F7BF1"/>
  </w:style>
  <w:style w:type="numbering" w:customStyle="1" w:styleId="NoList21211">
    <w:name w:val="No List21211"/>
    <w:next w:val="a5"/>
    <w:uiPriority w:val="99"/>
    <w:semiHidden/>
    <w:unhideWhenUsed/>
    <w:rsid w:val="004F7BF1"/>
  </w:style>
  <w:style w:type="numbering" w:customStyle="1" w:styleId="NoList31211">
    <w:name w:val="No List31211"/>
    <w:next w:val="a5"/>
    <w:uiPriority w:val="99"/>
    <w:semiHidden/>
    <w:unhideWhenUsed/>
    <w:rsid w:val="004F7BF1"/>
  </w:style>
  <w:style w:type="numbering" w:customStyle="1" w:styleId="NoList41211">
    <w:name w:val="No List41211"/>
    <w:next w:val="a5"/>
    <w:uiPriority w:val="99"/>
    <w:semiHidden/>
    <w:unhideWhenUsed/>
    <w:rsid w:val="004F7BF1"/>
  </w:style>
  <w:style w:type="numbering" w:customStyle="1" w:styleId="NoList51111">
    <w:name w:val="No List51111"/>
    <w:next w:val="a5"/>
    <w:uiPriority w:val="99"/>
    <w:semiHidden/>
    <w:unhideWhenUsed/>
    <w:rsid w:val="004F7BF1"/>
  </w:style>
  <w:style w:type="numbering" w:customStyle="1" w:styleId="NoList61111">
    <w:name w:val="No List61111"/>
    <w:next w:val="a5"/>
    <w:uiPriority w:val="99"/>
    <w:semiHidden/>
    <w:unhideWhenUsed/>
    <w:rsid w:val="004F7BF1"/>
  </w:style>
  <w:style w:type="numbering" w:customStyle="1" w:styleId="NoList71111">
    <w:name w:val="No List71111"/>
    <w:next w:val="a5"/>
    <w:uiPriority w:val="99"/>
    <w:semiHidden/>
    <w:unhideWhenUsed/>
    <w:rsid w:val="004F7BF1"/>
  </w:style>
  <w:style w:type="numbering" w:customStyle="1" w:styleId="NoList81111">
    <w:name w:val="No List81111"/>
    <w:next w:val="a5"/>
    <w:uiPriority w:val="99"/>
    <w:semiHidden/>
    <w:unhideWhenUsed/>
    <w:rsid w:val="004F7BF1"/>
  </w:style>
  <w:style w:type="numbering" w:customStyle="1" w:styleId="NoList12211">
    <w:name w:val="No List12211"/>
    <w:next w:val="a5"/>
    <w:uiPriority w:val="99"/>
    <w:semiHidden/>
    <w:rsid w:val="004F7BF1"/>
  </w:style>
  <w:style w:type="numbering" w:customStyle="1" w:styleId="NoList111211">
    <w:name w:val="No List111211"/>
    <w:next w:val="a5"/>
    <w:uiPriority w:val="99"/>
    <w:semiHidden/>
    <w:unhideWhenUsed/>
    <w:rsid w:val="004F7BF1"/>
  </w:style>
  <w:style w:type="numbering" w:customStyle="1" w:styleId="112110">
    <w:name w:val="无列表11211"/>
    <w:next w:val="a5"/>
    <w:semiHidden/>
    <w:rsid w:val="004F7BF1"/>
  </w:style>
  <w:style w:type="numbering" w:customStyle="1" w:styleId="NoList22211">
    <w:name w:val="No List22211"/>
    <w:next w:val="a5"/>
    <w:uiPriority w:val="99"/>
    <w:semiHidden/>
    <w:unhideWhenUsed/>
    <w:rsid w:val="004F7BF1"/>
  </w:style>
  <w:style w:type="numbering" w:customStyle="1" w:styleId="NoList32211">
    <w:name w:val="No List32211"/>
    <w:next w:val="a5"/>
    <w:uiPriority w:val="99"/>
    <w:semiHidden/>
    <w:unhideWhenUsed/>
    <w:rsid w:val="004F7BF1"/>
  </w:style>
  <w:style w:type="numbering" w:customStyle="1" w:styleId="NoList42111">
    <w:name w:val="No List42111"/>
    <w:next w:val="a5"/>
    <w:uiPriority w:val="99"/>
    <w:semiHidden/>
    <w:unhideWhenUsed/>
    <w:rsid w:val="004F7BF1"/>
  </w:style>
  <w:style w:type="numbering" w:customStyle="1" w:styleId="NoList211111">
    <w:name w:val="No List211111"/>
    <w:next w:val="a5"/>
    <w:uiPriority w:val="99"/>
    <w:semiHidden/>
    <w:unhideWhenUsed/>
    <w:rsid w:val="004F7BF1"/>
  </w:style>
  <w:style w:type="numbering" w:customStyle="1" w:styleId="NoList311111">
    <w:name w:val="No List311111"/>
    <w:next w:val="a5"/>
    <w:uiPriority w:val="99"/>
    <w:semiHidden/>
    <w:unhideWhenUsed/>
    <w:rsid w:val="004F7BF1"/>
  </w:style>
  <w:style w:type="numbering" w:customStyle="1" w:styleId="NoList411111">
    <w:name w:val="No List411111"/>
    <w:next w:val="a5"/>
    <w:uiPriority w:val="99"/>
    <w:semiHidden/>
    <w:unhideWhenUsed/>
    <w:rsid w:val="004F7BF1"/>
  </w:style>
  <w:style w:type="numbering" w:customStyle="1" w:styleId="NoList1111111">
    <w:name w:val="No List1111111"/>
    <w:next w:val="a5"/>
    <w:uiPriority w:val="99"/>
    <w:semiHidden/>
    <w:unhideWhenUsed/>
    <w:rsid w:val="004F7BF1"/>
  </w:style>
  <w:style w:type="numbering" w:customStyle="1" w:styleId="NoList121111">
    <w:name w:val="No List121111"/>
    <w:next w:val="a5"/>
    <w:uiPriority w:val="99"/>
    <w:semiHidden/>
    <w:unhideWhenUsed/>
    <w:rsid w:val="004F7BF1"/>
  </w:style>
  <w:style w:type="numbering" w:customStyle="1" w:styleId="NoList221111">
    <w:name w:val="No List221111"/>
    <w:next w:val="a5"/>
    <w:uiPriority w:val="99"/>
    <w:semiHidden/>
    <w:unhideWhenUsed/>
    <w:rsid w:val="004F7BF1"/>
  </w:style>
  <w:style w:type="numbering" w:customStyle="1" w:styleId="NoList321111">
    <w:name w:val="No List321111"/>
    <w:next w:val="a5"/>
    <w:uiPriority w:val="99"/>
    <w:semiHidden/>
    <w:unhideWhenUsed/>
    <w:rsid w:val="004F7BF1"/>
  </w:style>
  <w:style w:type="numbering" w:customStyle="1" w:styleId="NoList1411">
    <w:name w:val="No List1411"/>
    <w:next w:val="a5"/>
    <w:uiPriority w:val="99"/>
    <w:semiHidden/>
    <w:unhideWhenUsed/>
    <w:rsid w:val="004F7BF1"/>
  </w:style>
  <w:style w:type="numbering" w:customStyle="1" w:styleId="NoList1511">
    <w:name w:val="No List1511"/>
    <w:next w:val="a5"/>
    <w:uiPriority w:val="99"/>
    <w:semiHidden/>
    <w:unhideWhenUsed/>
    <w:rsid w:val="004F7BF1"/>
  </w:style>
  <w:style w:type="numbering" w:customStyle="1" w:styleId="NoList2411">
    <w:name w:val="No List2411"/>
    <w:next w:val="a5"/>
    <w:uiPriority w:val="99"/>
    <w:semiHidden/>
    <w:unhideWhenUsed/>
    <w:rsid w:val="004F7BF1"/>
  </w:style>
  <w:style w:type="numbering" w:customStyle="1" w:styleId="NoList3411">
    <w:name w:val="No List3411"/>
    <w:next w:val="a5"/>
    <w:uiPriority w:val="99"/>
    <w:semiHidden/>
    <w:unhideWhenUsed/>
    <w:rsid w:val="004F7BF1"/>
  </w:style>
  <w:style w:type="numbering" w:customStyle="1" w:styleId="NoList4411">
    <w:name w:val="No List4411"/>
    <w:next w:val="a5"/>
    <w:uiPriority w:val="99"/>
    <w:semiHidden/>
    <w:unhideWhenUsed/>
    <w:rsid w:val="004F7BF1"/>
  </w:style>
  <w:style w:type="numbering" w:customStyle="1" w:styleId="NoList5311">
    <w:name w:val="No List5311"/>
    <w:next w:val="a5"/>
    <w:uiPriority w:val="99"/>
    <w:semiHidden/>
    <w:unhideWhenUsed/>
    <w:rsid w:val="004F7BF1"/>
  </w:style>
  <w:style w:type="numbering" w:customStyle="1" w:styleId="NoList6311">
    <w:name w:val="No List6311"/>
    <w:next w:val="a5"/>
    <w:uiPriority w:val="99"/>
    <w:semiHidden/>
    <w:unhideWhenUsed/>
    <w:rsid w:val="004F7BF1"/>
  </w:style>
  <w:style w:type="numbering" w:customStyle="1" w:styleId="NoList7311">
    <w:name w:val="No List7311"/>
    <w:next w:val="a5"/>
    <w:uiPriority w:val="99"/>
    <w:semiHidden/>
    <w:unhideWhenUsed/>
    <w:rsid w:val="004F7BF1"/>
  </w:style>
  <w:style w:type="numbering" w:customStyle="1" w:styleId="NoList8211">
    <w:name w:val="No List8211"/>
    <w:next w:val="a5"/>
    <w:uiPriority w:val="99"/>
    <w:semiHidden/>
    <w:unhideWhenUsed/>
    <w:rsid w:val="004F7BF1"/>
  </w:style>
  <w:style w:type="numbering" w:customStyle="1" w:styleId="NoList9211">
    <w:name w:val="No List9211"/>
    <w:next w:val="a5"/>
    <w:uiPriority w:val="99"/>
    <w:semiHidden/>
    <w:unhideWhenUsed/>
    <w:rsid w:val="004F7BF1"/>
  </w:style>
  <w:style w:type="numbering" w:customStyle="1" w:styleId="NoList11311">
    <w:name w:val="No List11311"/>
    <w:next w:val="a5"/>
    <w:uiPriority w:val="99"/>
    <w:semiHidden/>
    <w:unhideWhenUsed/>
    <w:rsid w:val="004F7BF1"/>
  </w:style>
  <w:style w:type="numbering" w:customStyle="1" w:styleId="NoList21311">
    <w:name w:val="No List21311"/>
    <w:next w:val="a5"/>
    <w:uiPriority w:val="99"/>
    <w:semiHidden/>
    <w:unhideWhenUsed/>
    <w:rsid w:val="004F7BF1"/>
  </w:style>
  <w:style w:type="numbering" w:customStyle="1" w:styleId="NoList31311">
    <w:name w:val="No List31311"/>
    <w:next w:val="a5"/>
    <w:uiPriority w:val="99"/>
    <w:semiHidden/>
    <w:unhideWhenUsed/>
    <w:rsid w:val="004F7BF1"/>
  </w:style>
  <w:style w:type="numbering" w:customStyle="1" w:styleId="NoList41311">
    <w:name w:val="No List41311"/>
    <w:next w:val="a5"/>
    <w:uiPriority w:val="99"/>
    <w:semiHidden/>
    <w:unhideWhenUsed/>
    <w:rsid w:val="004F7BF1"/>
  </w:style>
  <w:style w:type="numbering" w:customStyle="1" w:styleId="NoList51211">
    <w:name w:val="No List51211"/>
    <w:next w:val="a5"/>
    <w:uiPriority w:val="99"/>
    <w:semiHidden/>
    <w:unhideWhenUsed/>
    <w:rsid w:val="004F7BF1"/>
  </w:style>
  <w:style w:type="numbering" w:customStyle="1" w:styleId="NoList61211">
    <w:name w:val="No List61211"/>
    <w:next w:val="a5"/>
    <w:uiPriority w:val="99"/>
    <w:semiHidden/>
    <w:unhideWhenUsed/>
    <w:rsid w:val="004F7BF1"/>
  </w:style>
  <w:style w:type="numbering" w:customStyle="1" w:styleId="NoList71211">
    <w:name w:val="No List71211"/>
    <w:next w:val="a5"/>
    <w:uiPriority w:val="99"/>
    <w:semiHidden/>
    <w:unhideWhenUsed/>
    <w:rsid w:val="004F7BF1"/>
  </w:style>
  <w:style w:type="numbering" w:customStyle="1" w:styleId="NoList81211">
    <w:name w:val="No List81211"/>
    <w:next w:val="a5"/>
    <w:uiPriority w:val="99"/>
    <w:semiHidden/>
    <w:unhideWhenUsed/>
    <w:rsid w:val="004F7BF1"/>
  </w:style>
  <w:style w:type="numbering" w:customStyle="1" w:styleId="NoList91111">
    <w:name w:val="No List91111"/>
    <w:next w:val="a5"/>
    <w:uiPriority w:val="99"/>
    <w:semiHidden/>
    <w:unhideWhenUsed/>
    <w:rsid w:val="004F7BF1"/>
  </w:style>
  <w:style w:type="numbering" w:customStyle="1" w:styleId="NoList10111">
    <w:name w:val="No List10111"/>
    <w:next w:val="a5"/>
    <w:uiPriority w:val="99"/>
    <w:semiHidden/>
    <w:unhideWhenUsed/>
    <w:rsid w:val="004F7BF1"/>
  </w:style>
  <w:style w:type="numbering" w:customStyle="1" w:styleId="NoList12311">
    <w:name w:val="No List12311"/>
    <w:next w:val="a5"/>
    <w:uiPriority w:val="99"/>
    <w:semiHidden/>
    <w:rsid w:val="004F7BF1"/>
  </w:style>
  <w:style w:type="numbering" w:customStyle="1" w:styleId="NoList111311">
    <w:name w:val="No List111311"/>
    <w:next w:val="a5"/>
    <w:uiPriority w:val="99"/>
    <w:semiHidden/>
    <w:unhideWhenUsed/>
    <w:rsid w:val="004F7BF1"/>
  </w:style>
  <w:style w:type="numbering" w:customStyle="1" w:styleId="13110">
    <w:name w:val="无列表1311"/>
    <w:next w:val="a5"/>
    <w:semiHidden/>
    <w:rsid w:val="004F7BF1"/>
  </w:style>
  <w:style w:type="numbering" w:customStyle="1" w:styleId="13111">
    <w:name w:val="リストなし1311"/>
    <w:next w:val="a5"/>
    <w:uiPriority w:val="99"/>
    <w:semiHidden/>
    <w:unhideWhenUsed/>
    <w:rsid w:val="004F7BF1"/>
  </w:style>
  <w:style w:type="numbering" w:customStyle="1" w:styleId="113110">
    <w:name w:val="无列表11311"/>
    <w:next w:val="a5"/>
    <w:semiHidden/>
    <w:rsid w:val="004F7BF1"/>
  </w:style>
  <w:style w:type="numbering" w:customStyle="1" w:styleId="112111">
    <w:name w:val="リストなし11211"/>
    <w:next w:val="a5"/>
    <w:uiPriority w:val="99"/>
    <w:semiHidden/>
    <w:unhideWhenUsed/>
    <w:rsid w:val="004F7BF1"/>
  </w:style>
  <w:style w:type="numbering" w:customStyle="1" w:styleId="NoList22311">
    <w:name w:val="No List22311"/>
    <w:next w:val="a5"/>
    <w:uiPriority w:val="99"/>
    <w:semiHidden/>
    <w:unhideWhenUsed/>
    <w:rsid w:val="004F7BF1"/>
  </w:style>
  <w:style w:type="numbering" w:customStyle="1" w:styleId="NoList32311">
    <w:name w:val="No List32311"/>
    <w:next w:val="a5"/>
    <w:uiPriority w:val="99"/>
    <w:semiHidden/>
    <w:unhideWhenUsed/>
    <w:rsid w:val="004F7BF1"/>
  </w:style>
  <w:style w:type="numbering" w:customStyle="1" w:styleId="NoList42211">
    <w:name w:val="No List42211"/>
    <w:next w:val="a5"/>
    <w:uiPriority w:val="99"/>
    <w:semiHidden/>
    <w:unhideWhenUsed/>
    <w:rsid w:val="004F7BF1"/>
  </w:style>
  <w:style w:type="numbering" w:customStyle="1" w:styleId="NoList211211">
    <w:name w:val="No List211211"/>
    <w:next w:val="a5"/>
    <w:uiPriority w:val="99"/>
    <w:semiHidden/>
    <w:unhideWhenUsed/>
    <w:rsid w:val="004F7BF1"/>
  </w:style>
  <w:style w:type="numbering" w:customStyle="1" w:styleId="NoList311211">
    <w:name w:val="No List311211"/>
    <w:next w:val="a5"/>
    <w:uiPriority w:val="99"/>
    <w:semiHidden/>
    <w:unhideWhenUsed/>
    <w:rsid w:val="004F7BF1"/>
  </w:style>
  <w:style w:type="numbering" w:customStyle="1" w:styleId="NoList411211">
    <w:name w:val="No List411211"/>
    <w:next w:val="a5"/>
    <w:uiPriority w:val="99"/>
    <w:semiHidden/>
    <w:unhideWhenUsed/>
    <w:rsid w:val="004F7BF1"/>
  </w:style>
  <w:style w:type="numbering" w:customStyle="1" w:styleId="111211">
    <w:name w:val="无列表111211"/>
    <w:next w:val="a5"/>
    <w:semiHidden/>
    <w:rsid w:val="004F7BF1"/>
  </w:style>
  <w:style w:type="numbering" w:customStyle="1" w:styleId="NoList1111211">
    <w:name w:val="No List1111211"/>
    <w:next w:val="a5"/>
    <w:uiPriority w:val="99"/>
    <w:semiHidden/>
    <w:unhideWhenUsed/>
    <w:rsid w:val="004F7BF1"/>
  </w:style>
  <w:style w:type="numbering" w:customStyle="1" w:styleId="NoList121211">
    <w:name w:val="No List121211"/>
    <w:next w:val="a5"/>
    <w:uiPriority w:val="99"/>
    <w:semiHidden/>
    <w:unhideWhenUsed/>
    <w:rsid w:val="004F7BF1"/>
  </w:style>
  <w:style w:type="numbering" w:customStyle="1" w:styleId="NoList221211">
    <w:name w:val="No List221211"/>
    <w:next w:val="a5"/>
    <w:uiPriority w:val="99"/>
    <w:semiHidden/>
    <w:unhideWhenUsed/>
    <w:rsid w:val="004F7BF1"/>
  </w:style>
  <w:style w:type="numbering" w:customStyle="1" w:styleId="NoList321211">
    <w:name w:val="No List321211"/>
    <w:next w:val="a5"/>
    <w:uiPriority w:val="99"/>
    <w:semiHidden/>
    <w:unhideWhenUsed/>
    <w:rsid w:val="004F7BF1"/>
  </w:style>
  <w:style w:type="numbering" w:customStyle="1" w:styleId="NoList1611">
    <w:name w:val="No List1611"/>
    <w:next w:val="a5"/>
    <w:uiPriority w:val="99"/>
    <w:semiHidden/>
    <w:unhideWhenUsed/>
    <w:rsid w:val="004F7BF1"/>
  </w:style>
  <w:style w:type="numbering" w:customStyle="1" w:styleId="NoList1711">
    <w:name w:val="No List1711"/>
    <w:next w:val="a5"/>
    <w:uiPriority w:val="99"/>
    <w:semiHidden/>
    <w:unhideWhenUsed/>
    <w:rsid w:val="004F7BF1"/>
  </w:style>
  <w:style w:type="numbering" w:customStyle="1" w:styleId="NoList2511">
    <w:name w:val="No List2511"/>
    <w:next w:val="a5"/>
    <w:uiPriority w:val="99"/>
    <w:semiHidden/>
    <w:unhideWhenUsed/>
    <w:rsid w:val="004F7BF1"/>
  </w:style>
  <w:style w:type="numbering" w:customStyle="1" w:styleId="NoList3511">
    <w:name w:val="No List3511"/>
    <w:next w:val="a5"/>
    <w:uiPriority w:val="99"/>
    <w:semiHidden/>
    <w:unhideWhenUsed/>
    <w:rsid w:val="004F7BF1"/>
  </w:style>
  <w:style w:type="numbering" w:customStyle="1" w:styleId="NoList4511">
    <w:name w:val="No List4511"/>
    <w:next w:val="a5"/>
    <w:uiPriority w:val="99"/>
    <w:semiHidden/>
    <w:unhideWhenUsed/>
    <w:rsid w:val="004F7BF1"/>
  </w:style>
  <w:style w:type="numbering" w:customStyle="1" w:styleId="NoList5411">
    <w:name w:val="No List5411"/>
    <w:next w:val="a5"/>
    <w:uiPriority w:val="99"/>
    <w:semiHidden/>
    <w:unhideWhenUsed/>
    <w:rsid w:val="004F7BF1"/>
  </w:style>
  <w:style w:type="numbering" w:customStyle="1" w:styleId="NoList6411">
    <w:name w:val="No List6411"/>
    <w:next w:val="a5"/>
    <w:uiPriority w:val="99"/>
    <w:semiHidden/>
    <w:unhideWhenUsed/>
    <w:rsid w:val="004F7BF1"/>
  </w:style>
  <w:style w:type="numbering" w:customStyle="1" w:styleId="NoList7411">
    <w:name w:val="No List7411"/>
    <w:next w:val="a5"/>
    <w:uiPriority w:val="99"/>
    <w:semiHidden/>
    <w:unhideWhenUsed/>
    <w:rsid w:val="004F7BF1"/>
  </w:style>
  <w:style w:type="numbering" w:customStyle="1" w:styleId="NoList8311">
    <w:name w:val="No List8311"/>
    <w:next w:val="a5"/>
    <w:uiPriority w:val="99"/>
    <w:semiHidden/>
    <w:unhideWhenUsed/>
    <w:rsid w:val="004F7BF1"/>
  </w:style>
  <w:style w:type="numbering" w:customStyle="1" w:styleId="NoList9311">
    <w:name w:val="No List9311"/>
    <w:next w:val="a5"/>
    <w:uiPriority w:val="99"/>
    <w:semiHidden/>
    <w:unhideWhenUsed/>
    <w:rsid w:val="004F7BF1"/>
  </w:style>
  <w:style w:type="numbering" w:customStyle="1" w:styleId="NoList11411">
    <w:name w:val="No List11411"/>
    <w:next w:val="a5"/>
    <w:uiPriority w:val="99"/>
    <w:semiHidden/>
    <w:unhideWhenUsed/>
    <w:rsid w:val="004F7BF1"/>
  </w:style>
  <w:style w:type="numbering" w:customStyle="1" w:styleId="NoList21411">
    <w:name w:val="No List21411"/>
    <w:next w:val="a5"/>
    <w:uiPriority w:val="99"/>
    <w:semiHidden/>
    <w:unhideWhenUsed/>
    <w:rsid w:val="004F7BF1"/>
  </w:style>
  <w:style w:type="numbering" w:customStyle="1" w:styleId="NoList31411">
    <w:name w:val="No List31411"/>
    <w:next w:val="a5"/>
    <w:uiPriority w:val="99"/>
    <w:semiHidden/>
    <w:unhideWhenUsed/>
    <w:rsid w:val="004F7BF1"/>
  </w:style>
  <w:style w:type="numbering" w:customStyle="1" w:styleId="NoList41411">
    <w:name w:val="No List41411"/>
    <w:next w:val="a5"/>
    <w:uiPriority w:val="99"/>
    <w:semiHidden/>
    <w:unhideWhenUsed/>
    <w:rsid w:val="004F7BF1"/>
  </w:style>
  <w:style w:type="numbering" w:customStyle="1" w:styleId="NoList51311">
    <w:name w:val="No List51311"/>
    <w:next w:val="a5"/>
    <w:uiPriority w:val="99"/>
    <w:semiHidden/>
    <w:unhideWhenUsed/>
    <w:rsid w:val="004F7BF1"/>
  </w:style>
  <w:style w:type="numbering" w:customStyle="1" w:styleId="NoList61311">
    <w:name w:val="No List61311"/>
    <w:next w:val="a5"/>
    <w:uiPriority w:val="99"/>
    <w:semiHidden/>
    <w:unhideWhenUsed/>
    <w:rsid w:val="004F7BF1"/>
  </w:style>
  <w:style w:type="numbering" w:customStyle="1" w:styleId="NoList71311">
    <w:name w:val="No List71311"/>
    <w:next w:val="a5"/>
    <w:uiPriority w:val="99"/>
    <w:semiHidden/>
    <w:unhideWhenUsed/>
    <w:rsid w:val="004F7BF1"/>
  </w:style>
  <w:style w:type="numbering" w:customStyle="1" w:styleId="NoList81311">
    <w:name w:val="No List81311"/>
    <w:next w:val="a5"/>
    <w:uiPriority w:val="99"/>
    <w:semiHidden/>
    <w:unhideWhenUsed/>
    <w:rsid w:val="004F7BF1"/>
  </w:style>
  <w:style w:type="numbering" w:customStyle="1" w:styleId="NoList91211">
    <w:name w:val="No List91211"/>
    <w:next w:val="a5"/>
    <w:uiPriority w:val="99"/>
    <w:semiHidden/>
    <w:unhideWhenUsed/>
    <w:rsid w:val="004F7BF1"/>
  </w:style>
  <w:style w:type="numbering" w:customStyle="1" w:styleId="LFO19311">
    <w:name w:val="LFO19311"/>
    <w:basedOn w:val="a5"/>
    <w:rsid w:val="004F7BF1"/>
  </w:style>
  <w:style w:type="numbering" w:customStyle="1" w:styleId="NoList10211">
    <w:name w:val="No List10211"/>
    <w:next w:val="a5"/>
    <w:uiPriority w:val="99"/>
    <w:semiHidden/>
    <w:unhideWhenUsed/>
    <w:rsid w:val="004F7BF1"/>
  </w:style>
  <w:style w:type="numbering" w:customStyle="1" w:styleId="LFO191211">
    <w:name w:val="LFO191211"/>
    <w:basedOn w:val="a5"/>
    <w:rsid w:val="004F7BF1"/>
  </w:style>
  <w:style w:type="numbering" w:customStyle="1" w:styleId="NoList12411">
    <w:name w:val="No List12411"/>
    <w:next w:val="a5"/>
    <w:uiPriority w:val="99"/>
    <w:semiHidden/>
    <w:rsid w:val="004F7BF1"/>
  </w:style>
  <w:style w:type="numbering" w:customStyle="1" w:styleId="NoList111411">
    <w:name w:val="No List111411"/>
    <w:next w:val="a5"/>
    <w:uiPriority w:val="99"/>
    <w:semiHidden/>
    <w:unhideWhenUsed/>
    <w:rsid w:val="004F7BF1"/>
  </w:style>
  <w:style w:type="numbering" w:customStyle="1" w:styleId="14110">
    <w:name w:val="无列表1411"/>
    <w:next w:val="a5"/>
    <w:semiHidden/>
    <w:rsid w:val="004F7BF1"/>
  </w:style>
  <w:style w:type="numbering" w:customStyle="1" w:styleId="14111">
    <w:name w:val="リストなし1411"/>
    <w:next w:val="a5"/>
    <w:uiPriority w:val="99"/>
    <w:semiHidden/>
    <w:unhideWhenUsed/>
    <w:rsid w:val="004F7BF1"/>
  </w:style>
  <w:style w:type="numbering" w:customStyle="1" w:styleId="114110">
    <w:name w:val="无列表11411"/>
    <w:next w:val="a5"/>
    <w:semiHidden/>
    <w:rsid w:val="004F7BF1"/>
  </w:style>
  <w:style w:type="numbering" w:customStyle="1" w:styleId="113111">
    <w:name w:val="リストなし11311"/>
    <w:next w:val="a5"/>
    <w:uiPriority w:val="99"/>
    <w:semiHidden/>
    <w:unhideWhenUsed/>
    <w:rsid w:val="004F7BF1"/>
  </w:style>
  <w:style w:type="numbering" w:customStyle="1" w:styleId="NoList22411">
    <w:name w:val="No List22411"/>
    <w:next w:val="a5"/>
    <w:uiPriority w:val="99"/>
    <w:semiHidden/>
    <w:unhideWhenUsed/>
    <w:rsid w:val="004F7BF1"/>
  </w:style>
  <w:style w:type="numbering" w:customStyle="1" w:styleId="NoList32411">
    <w:name w:val="No List32411"/>
    <w:next w:val="a5"/>
    <w:uiPriority w:val="99"/>
    <w:semiHidden/>
    <w:unhideWhenUsed/>
    <w:rsid w:val="004F7BF1"/>
  </w:style>
  <w:style w:type="numbering" w:customStyle="1" w:styleId="NoList42311">
    <w:name w:val="No List42311"/>
    <w:next w:val="a5"/>
    <w:uiPriority w:val="99"/>
    <w:semiHidden/>
    <w:unhideWhenUsed/>
    <w:rsid w:val="004F7BF1"/>
  </w:style>
  <w:style w:type="numbering" w:customStyle="1" w:styleId="NoList211311">
    <w:name w:val="No List211311"/>
    <w:next w:val="a5"/>
    <w:uiPriority w:val="99"/>
    <w:semiHidden/>
    <w:unhideWhenUsed/>
    <w:rsid w:val="004F7BF1"/>
  </w:style>
  <w:style w:type="numbering" w:customStyle="1" w:styleId="NoList311311">
    <w:name w:val="No List311311"/>
    <w:next w:val="a5"/>
    <w:uiPriority w:val="99"/>
    <w:semiHidden/>
    <w:unhideWhenUsed/>
    <w:rsid w:val="004F7BF1"/>
  </w:style>
  <w:style w:type="numbering" w:customStyle="1" w:styleId="NoList411311">
    <w:name w:val="No List411311"/>
    <w:next w:val="a5"/>
    <w:uiPriority w:val="99"/>
    <w:semiHidden/>
    <w:unhideWhenUsed/>
    <w:rsid w:val="004F7BF1"/>
  </w:style>
  <w:style w:type="numbering" w:customStyle="1" w:styleId="111311">
    <w:name w:val="无列表111311"/>
    <w:next w:val="a5"/>
    <w:semiHidden/>
    <w:rsid w:val="004F7BF1"/>
  </w:style>
  <w:style w:type="numbering" w:customStyle="1" w:styleId="NoList1111311">
    <w:name w:val="No List1111311"/>
    <w:next w:val="a5"/>
    <w:uiPriority w:val="99"/>
    <w:semiHidden/>
    <w:unhideWhenUsed/>
    <w:rsid w:val="004F7BF1"/>
  </w:style>
  <w:style w:type="numbering" w:customStyle="1" w:styleId="NoList121311">
    <w:name w:val="No List121311"/>
    <w:next w:val="a5"/>
    <w:uiPriority w:val="99"/>
    <w:semiHidden/>
    <w:unhideWhenUsed/>
    <w:rsid w:val="004F7BF1"/>
  </w:style>
  <w:style w:type="numbering" w:customStyle="1" w:styleId="NoList221311">
    <w:name w:val="No List221311"/>
    <w:next w:val="a5"/>
    <w:uiPriority w:val="99"/>
    <w:semiHidden/>
    <w:unhideWhenUsed/>
    <w:rsid w:val="004F7BF1"/>
  </w:style>
  <w:style w:type="numbering" w:customStyle="1" w:styleId="NoList321311">
    <w:name w:val="No List321311"/>
    <w:next w:val="a5"/>
    <w:uiPriority w:val="99"/>
    <w:semiHidden/>
    <w:unhideWhenUsed/>
    <w:rsid w:val="004F7BF1"/>
  </w:style>
  <w:style w:type="numbering" w:customStyle="1" w:styleId="NoList20">
    <w:name w:val="No List20"/>
    <w:next w:val="a5"/>
    <w:uiPriority w:val="99"/>
    <w:semiHidden/>
    <w:unhideWhenUsed/>
    <w:rsid w:val="004F7BF1"/>
  </w:style>
  <w:style w:type="numbering" w:customStyle="1" w:styleId="NoList117">
    <w:name w:val="No List117"/>
    <w:next w:val="a5"/>
    <w:uiPriority w:val="99"/>
    <w:semiHidden/>
    <w:unhideWhenUsed/>
    <w:rsid w:val="004F7BF1"/>
  </w:style>
  <w:style w:type="numbering" w:customStyle="1" w:styleId="NoList28">
    <w:name w:val="No List28"/>
    <w:next w:val="a5"/>
    <w:uiPriority w:val="99"/>
    <w:semiHidden/>
    <w:unhideWhenUsed/>
    <w:rsid w:val="004F7BF1"/>
  </w:style>
  <w:style w:type="numbering" w:customStyle="1" w:styleId="NoList38">
    <w:name w:val="No List38"/>
    <w:next w:val="a5"/>
    <w:uiPriority w:val="99"/>
    <w:semiHidden/>
    <w:unhideWhenUsed/>
    <w:rsid w:val="004F7BF1"/>
  </w:style>
  <w:style w:type="numbering" w:customStyle="1" w:styleId="NoList48">
    <w:name w:val="No List48"/>
    <w:next w:val="a5"/>
    <w:uiPriority w:val="99"/>
    <w:semiHidden/>
    <w:unhideWhenUsed/>
    <w:rsid w:val="004F7BF1"/>
  </w:style>
  <w:style w:type="numbering" w:customStyle="1" w:styleId="NoList57">
    <w:name w:val="No List57"/>
    <w:next w:val="a5"/>
    <w:uiPriority w:val="99"/>
    <w:semiHidden/>
    <w:unhideWhenUsed/>
    <w:rsid w:val="004F7BF1"/>
  </w:style>
  <w:style w:type="numbering" w:customStyle="1" w:styleId="NoList118">
    <w:name w:val="No List118"/>
    <w:next w:val="a5"/>
    <w:uiPriority w:val="99"/>
    <w:semiHidden/>
    <w:unhideWhenUsed/>
    <w:rsid w:val="004F7BF1"/>
  </w:style>
  <w:style w:type="numbering" w:customStyle="1" w:styleId="NoList217">
    <w:name w:val="No List217"/>
    <w:next w:val="a5"/>
    <w:uiPriority w:val="99"/>
    <w:semiHidden/>
    <w:unhideWhenUsed/>
    <w:rsid w:val="004F7BF1"/>
  </w:style>
  <w:style w:type="numbering" w:customStyle="1" w:styleId="NoList317">
    <w:name w:val="No List317"/>
    <w:next w:val="a5"/>
    <w:uiPriority w:val="99"/>
    <w:semiHidden/>
    <w:unhideWhenUsed/>
    <w:rsid w:val="004F7BF1"/>
  </w:style>
  <w:style w:type="numbering" w:customStyle="1" w:styleId="NoList417">
    <w:name w:val="No List417"/>
    <w:next w:val="a5"/>
    <w:uiPriority w:val="99"/>
    <w:semiHidden/>
    <w:unhideWhenUsed/>
    <w:rsid w:val="004F7BF1"/>
  </w:style>
  <w:style w:type="numbering" w:customStyle="1" w:styleId="NoList67">
    <w:name w:val="No List67"/>
    <w:next w:val="a5"/>
    <w:uiPriority w:val="99"/>
    <w:semiHidden/>
    <w:unhideWhenUsed/>
    <w:rsid w:val="004F7BF1"/>
  </w:style>
  <w:style w:type="numbering" w:customStyle="1" w:styleId="171">
    <w:name w:val="无列表17"/>
    <w:next w:val="a5"/>
    <w:semiHidden/>
    <w:rsid w:val="004F7BF1"/>
  </w:style>
  <w:style w:type="numbering" w:customStyle="1" w:styleId="172">
    <w:name w:val="リストなし17"/>
    <w:next w:val="a5"/>
    <w:uiPriority w:val="99"/>
    <w:semiHidden/>
    <w:unhideWhenUsed/>
    <w:rsid w:val="004F7BF1"/>
  </w:style>
  <w:style w:type="numbering" w:customStyle="1" w:styleId="1170">
    <w:name w:val="无列表117"/>
    <w:next w:val="a5"/>
    <w:semiHidden/>
    <w:rsid w:val="004F7BF1"/>
  </w:style>
  <w:style w:type="numbering" w:customStyle="1" w:styleId="1161">
    <w:name w:val="リストなし116"/>
    <w:next w:val="a5"/>
    <w:uiPriority w:val="99"/>
    <w:semiHidden/>
    <w:unhideWhenUsed/>
    <w:rsid w:val="004F7BF1"/>
  </w:style>
  <w:style w:type="numbering" w:customStyle="1" w:styleId="NoList1117">
    <w:name w:val="No List1117"/>
    <w:next w:val="a5"/>
    <w:uiPriority w:val="99"/>
    <w:semiHidden/>
    <w:unhideWhenUsed/>
    <w:rsid w:val="004F7BF1"/>
  </w:style>
  <w:style w:type="numbering" w:customStyle="1" w:styleId="NoList77">
    <w:name w:val="No List77"/>
    <w:next w:val="a5"/>
    <w:uiPriority w:val="99"/>
    <w:semiHidden/>
    <w:unhideWhenUsed/>
    <w:rsid w:val="004F7BF1"/>
  </w:style>
  <w:style w:type="numbering" w:customStyle="1" w:styleId="NoList127">
    <w:name w:val="No List127"/>
    <w:next w:val="a5"/>
    <w:uiPriority w:val="99"/>
    <w:semiHidden/>
    <w:unhideWhenUsed/>
    <w:rsid w:val="004F7BF1"/>
  </w:style>
  <w:style w:type="numbering" w:customStyle="1" w:styleId="NoList227">
    <w:name w:val="No List227"/>
    <w:next w:val="a5"/>
    <w:uiPriority w:val="99"/>
    <w:semiHidden/>
    <w:unhideWhenUsed/>
    <w:rsid w:val="004F7BF1"/>
  </w:style>
  <w:style w:type="numbering" w:customStyle="1" w:styleId="NoList327">
    <w:name w:val="No List327"/>
    <w:next w:val="a5"/>
    <w:uiPriority w:val="99"/>
    <w:semiHidden/>
    <w:unhideWhenUsed/>
    <w:rsid w:val="004F7BF1"/>
  </w:style>
  <w:style w:type="numbering" w:customStyle="1" w:styleId="NoList426">
    <w:name w:val="No List426"/>
    <w:next w:val="a5"/>
    <w:uiPriority w:val="99"/>
    <w:semiHidden/>
    <w:unhideWhenUsed/>
    <w:rsid w:val="004F7BF1"/>
  </w:style>
  <w:style w:type="numbering" w:customStyle="1" w:styleId="NoList516">
    <w:name w:val="No List516"/>
    <w:next w:val="a5"/>
    <w:uiPriority w:val="99"/>
    <w:semiHidden/>
    <w:unhideWhenUsed/>
    <w:rsid w:val="004F7BF1"/>
  </w:style>
  <w:style w:type="numbering" w:customStyle="1" w:styleId="NoList2116">
    <w:name w:val="No List2116"/>
    <w:next w:val="a5"/>
    <w:uiPriority w:val="99"/>
    <w:semiHidden/>
    <w:unhideWhenUsed/>
    <w:rsid w:val="004F7BF1"/>
  </w:style>
  <w:style w:type="numbering" w:customStyle="1" w:styleId="NoList3116">
    <w:name w:val="No List3116"/>
    <w:next w:val="a5"/>
    <w:uiPriority w:val="99"/>
    <w:semiHidden/>
    <w:unhideWhenUsed/>
    <w:rsid w:val="004F7BF1"/>
  </w:style>
  <w:style w:type="numbering" w:customStyle="1" w:styleId="NoList4116">
    <w:name w:val="No List4116"/>
    <w:next w:val="a5"/>
    <w:uiPriority w:val="99"/>
    <w:semiHidden/>
    <w:unhideWhenUsed/>
    <w:rsid w:val="004F7BF1"/>
  </w:style>
  <w:style w:type="numbering" w:customStyle="1" w:styleId="NoList616">
    <w:name w:val="No List616"/>
    <w:next w:val="a5"/>
    <w:uiPriority w:val="99"/>
    <w:semiHidden/>
    <w:unhideWhenUsed/>
    <w:rsid w:val="004F7BF1"/>
  </w:style>
  <w:style w:type="numbering" w:customStyle="1" w:styleId="1116">
    <w:name w:val="无列表1116"/>
    <w:next w:val="a5"/>
    <w:semiHidden/>
    <w:rsid w:val="004F7BF1"/>
  </w:style>
  <w:style w:type="numbering" w:customStyle="1" w:styleId="NoList11116">
    <w:name w:val="No List11116"/>
    <w:next w:val="a5"/>
    <w:uiPriority w:val="99"/>
    <w:semiHidden/>
    <w:unhideWhenUsed/>
    <w:rsid w:val="004F7BF1"/>
  </w:style>
  <w:style w:type="numbering" w:customStyle="1" w:styleId="NoList716">
    <w:name w:val="No List716"/>
    <w:next w:val="a5"/>
    <w:uiPriority w:val="99"/>
    <w:semiHidden/>
    <w:unhideWhenUsed/>
    <w:rsid w:val="004F7BF1"/>
  </w:style>
  <w:style w:type="numbering" w:customStyle="1" w:styleId="NoList1216">
    <w:name w:val="No List1216"/>
    <w:next w:val="a5"/>
    <w:uiPriority w:val="99"/>
    <w:semiHidden/>
    <w:unhideWhenUsed/>
    <w:rsid w:val="004F7BF1"/>
  </w:style>
  <w:style w:type="numbering" w:customStyle="1" w:styleId="NoList2216">
    <w:name w:val="No List2216"/>
    <w:next w:val="a5"/>
    <w:uiPriority w:val="99"/>
    <w:semiHidden/>
    <w:unhideWhenUsed/>
    <w:rsid w:val="004F7BF1"/>
  </w:style>
  <w:style w:type="numbering" w:customStyle="1" w:styleId="NoList3216">
    <w:name w:val="No List3216"/>
    <w:next w:val="a5"/>
    <w:uiPriority w:val="99"/>
    <w:semiHidden/>
    <w:unhideWhenUsed/>
    <w:rsid w:val="004F7BF1"/>
  </w:style>
  <w:style w:type="numbering" w:customStyle="1" w:styleId="NoList86">
    <w:name w:val="No List86"/>
    <w:next w:val="a5"/>
    <w:uiPriority w:val="99"/>
    <w:semiHidden/>
    <w:unhideWhenUsed/>
    <w:rsid w:val="004F7BF1"/>
  </w:style>
  <w:style w:type="numbering" w:customStyle="1" w:styleId="NoList133">
    <w:name w:val="No List133"/>
    <w:next w:val="a5"/>
    <w:uiPriority w:val="99"/>
    <w:semiHidden/>
    <w:unhideWhenUsed/>
    <w:rsid w:val="004F7BF1"/>
  </w:style>
  <w:style w:type="numbering" w:customStyle="1" w:styleId="NoList233">
    <w:name w:val="No List233"/>
    <w:next w:val="a5"/>
    <w:uiPriority w:val="99"/>
    <w:semiHidden/>
    <w:unhideWhenUsed/>
    <w:rsid w:val="004F7BF1"/>
  </w:style>
  <w:style w:type="numbering" w:customStyle="1" w:styleId="NoList333">
    <w:name w:val="No List333"/>
    <w:next w:val="a5"/>
    <w:uiPriority w:val="99"/>
    <w:semiHidden/>
    <w:unhideWhenUsed/>
    <w:rsid w:val="004F7BF1"/>
  </w:style>
  <w:style w:type="numbering" w:customStyle="1" w:styleId="NoList433">
    <w:name w:val="No List433"/>
    <w:next w:val="a5"/>
    <w:uiPriority w:val="99"/>
    <w:semiHidden/>
    <w:unhideWhenUsed/>
    <w:rsid w:val="004F7BF1"/>
  </w:style>
  <w:style w:type="numbering" w:customStyle="1" w:styleId="NoList523">
    <w:name w:val="No List523"/>
    <w:next w:val="a5"/>
    <w:uiPriority w:val="99"/>
    <w:semiHidden/>
    <w:unhideWhenUsed/>
    <w:rsid w:val="004F7BF1"/>
  </w:style>
  <w:style w:type="numbering" w:customStyle="1" w:styleId="NoList623">
    <w:name w:val="No List623"/>
    <w:next w:val="a5"/>
    <w:uiPriority w:val="99"/>
    <w:semiHidden/>
    <w:unhideWhenUsed/>
    <w:rsid w:val="004F7BF1"/>
  </w:style>
  <w:style w:type="numbering" w:customStyle="1" w:styleId="NoList723">
    <w:name w:val="No List723"/>
    <w:next w:val="a5"/>
    <w:uiPriority w:val="99"/>
    <w:semiHidden/>
    <w:unhideWhenUsed/>
    <w:rsid w:val="004F7BF1"/>
  </w:style>
  <w:style w:type="numbering" w:customStyle="1" w:styleId="NoList816">
    <w:name w:val="No List816"/>
    <w:next w:val="a5"/>
    <w:uiPriority w:val="99"/>
    <w:semiHidden/>
    <w:unhideWhenUsed/>
    <w:rsid w:val="004F7BF1"/>
  </w:style>
  <w:style w:type="numbering" w:customStyle="1" w:styleId="NoList96">
    <w:name w:val="No List96"/>
    <w:next w:val="a5"/>
    <w:uiPriority w:val="99"/>
    <w:semiHidden/>
    <w:unhideWhenUsed/>
    <w:rsid w:val="004F7BF1"/>
  </w:style>
  <w:style w:type="numbering" w:customStyle="1" w:styleId="NoList1123">
    <w:name w:val="No List1123"/>
    <w:next w:val="a5"/>
    <w:uiPriority w:val="99"/>
    <w:semiHidden/>
    <w:unhideWhenUsed/>
    <w:rsid w:val="004F7BF1"/>
  </w:style>
  <w:style w:type="numbering" w:customStyle="1" w:styleId="NoList2123">
    <w:name w:val="No List2123"/>
    <w:next w:val="a5"/>
    <w:uiPriority w:val="99"/>
    <w:semiHidden/>
    <w:unhideWhenUsed/>
    <w:rsid w:val="004F7BF1"/>
  </w:style>
  <w:style w:type="numbering" w:customStyle="1" w:styleId="NoList3123">
    <w:name w:val="No List3123"/>
    <w:next w:val="a5"/>
    <w:uiPriority w:val="99"/>
    <w:semiHidden/>
    <w:unhideWhenUsed/>
    <w:rsid w:val="004F7BF1"/>
  </w:style>
  <w:style w:type="numbering" w:customStyle="1" w:styleId="NoList4123">
    <w:name w:val="No List4123"/>
    <w:next w:val="a5"/>
    <w:uiPriority w:val="99"/>
    <w:semiHidden/>
    <w:unhideWhenUsed/>
    <w:rsid w:val="004F7BF1"/>
  </w:style>
  <w:style w:type="numbering" w:customStyle="1" w:styleId="NoList5113">
    <w:name w:val="No List5113"/>
    <w:next w:val="a5"/>
    <w:uiPriority w:val="99"/>
    <w:semiHidden/>
    <w:unhideWhenUsed/>
    <w:rsid w:val="004F7BF1"/>
  </w:style>
  <w:style w:type="numbering" w:customStyle="1" w:styleId="NoList6113">
    <w:name w:val="No List6113"/>
    <w:next w:val="a5"/>
    <w:uiPriority w:val="99"/>
    <w:semiHidden/>
    <w:unhideWhenUsed/>
    <w:rsid w:val="004F7BF1"/>
  </w:style>
  <w:style w:type="numbering" w:customStyle="1" w:styleId="NoList7113">
    <w:name w:val="No List7113"/>
    <w:next w:val="a5"/>
    <w:uiPriority w:val="99"/>
    <w:semiHidden/>
    <w:unhideWhenUsed/>
    <w:rsid w:val="004F7BF1"/>
  </w:style>
  <w:style w:type="numbering" w:customStyle="1" w:styleId="NoList8113">
    <w:name w:val="No List8113"/>
    <w:next w:val="a5"/>
    <w:uiPriority w:val="99"/>
    <w:semiHidden/>
    <w:unhideWhenUsed/>
    <w:rsid w:val="004F7BF1"/>
  </w:style>
  <w:style w:type="numbering" w:customStyle="1" w:styleId="NoList915">
    <w:name w:val="No List915"/>
    <w:next w:val="a5"/>
    <w:uiPriority w:val="99"/>
    <w:semiHidden/>
    <w:unhideWhenUsed/>
    <w:rsid w:val="004F7BF1"/>
  </w:style>
  <w:style w:type="numbering" w:customStyle="1" w:styleId="LFO197">
    <w:name w:val="LFO197"/>
    <w:basedOn w:val="a5"/>
    <w:rsid w:val="004F7BF1"/>
  </w:style>
  <w:style w:type="numbering" w:customStyle="1" w:styleId="NoList105">
    <w:name w:val="No List105"/>
    <w:next w:val="a5"/>
    <w:uiPriority w:val="99"/>
    <w:semiHidden/>
    <w:unhideWhenUsed/>
    <w:rsid w:val="004F7BF1"/>
  </w:style>
  <w:style w:type="numbering" w:customStyle="1" w:styleId="LFO1915">
    <w:name w:val="LFO1915"/>
    <w:basedOn w:val="a5"/>
    <w:rsid w:val="004F7BF1"/>
  </w:style>
  <w:style w:type="numbering" w:customStyle="1" w:styleId="NoList1223">
    <w:name w:val="No List1223"/>
    <w:next w:val="a5"/>
    <w:uiPriority w:val="99"/>
    <w:semiHidden/>
    <w:rsid w:val="004F7BF1"/>
  </w:style>
  <w:style w:type="numbering" w:customStyle="1" w:styleId="NoList11123">
    <w:name w:val="No List11123"/>
    <w:next w:val="a5"/>
    <w:uiPriority w:val="99"/>
    <w:semiHidden/>
    <w:unhideWhenUsed/>
    <w:rsid w:val="004F7BF1"/>
  </w:style>
  <w:style w:type="numbering" w:customStyle="1" w:styleId="1230">
    <w:name w:val="无列表123"/>
    <w:next w:val="a5"/>
    <w:semiHidden/>
    <w:rsid w:val="004F7BF1"/>
  </w:style>
  <w:style w:type="numbering" w:customStyle="1" w:styleId="1231">
    <w:name w:val="リストなし123"/>
    <w:next w:val="a5"/>
    <w:uiPriority w:val="99"/>
    <w:semiHidden/>
    <w:unhideWhenUsed/>
    <w:rsid w:val="004F7BF1"/>
  </w:style>
  <w:style w:type="numbering" w:customStyle="1" w:styleId="1123">
    <w:name w:val="无列表1123"/>
    <w:next w:val="a5"/>
    <w:semiHidden/>
    <w:rsid w:val="004F7BF1"/>
  </w:style>
  <w:style w:type="numbering" w:customStyle="1" w:styleId="11130">
    <w:name w:val="リストなし1113"/>
    <w:next w:val="a5"/>
    <w:uiPriority w:val="99"/>
    <w:semiHidden/>
    <w:unhideWhenUsed/>
    <w:rsid w:val="004F7BF1"/>
  </w:style>
  <w:style w:type="numbering" w:customStyle="1" w:styleId="NoList2223">
    <w:name w:val="No List2223"/>
    <w:next w:val="a5"/>
    <w:uiPriority w:val="99"/>
    <w:semiHidden/>
    <w:unhideWhenUsed/>
    <w:rsid w:val="004F7BF1"/>
  </w:style>
  <w:style w:type="numbering" w:customStyle="1" w:styleId="NoList3223">
    <w:name w:val="No List3223"/>
    <w:next w:val="a5"/>
    <w:uiPriority w:val="99"/>
    <w:semiHidden/>
    <w:unhideWhenUsed/>
    <w:rsid w:val="004F7BF1"/>
  </w:style>
  <w:style w:type="numbering" w:customStyle="1" w:styleId="NoList4213">
    <w:name w:val="No List4213"/>
    <w:next w:val="a5"/>
    <w:uiPriority w:val="99"/>
    <w:semiHidden/>
    <w:unhideWhenUsed/>
    <w:rsid w:val="004F7BF1"/>
  </w:style>
  <w:style w:type="numbering" w:customStyle="1" w:styleId="NoList21113">
    <w:name w:val="No List21113"/>
    <w:next w:val="a5"/>
    <w:uiPriority w:val="99"/>
    <w:semiHidden/>
    <w:unhideWhenUsed/>
    <w:rsid w:val="004F7BF1"/>
  </w:style>
  <w:style w:type="numbering" w:customStyle="1" w:styleId="NoList31113">
    <w:name w:val="No List31113"/>
    <w:next w:val="a5"/>
    <w:uiPriority w:val="99"/>
    <w:semiHidden/>
    <w:unhideWhenUsed/>
    <w:rsid w:val="004F7BF1"/>
  </w:style>
  <w:style w:type="numbering" w:customStyle="1" w:styleId="NoList41113">
    <w:name w:val="No List41113"/>
    <w:next w:val="a5"/>
    <w:uiPriority w:val="99"/>
    <w:semiHidden/>
    <w:unhideWhenUsed/>
    <w:rsid w:val="004F7BF1"/>
  </w:style>
  <w:style w:type="numbering" w:customStyle="1" w:styleId="111130">
    <w:name w:val="无列表11113"/>
    <w:next w:val="a5"/>
    <w:semiHidden/>
    <w:rsid w:val="004F7BF1"/>
  </w:style>
  <w:style w:type="numbering" w:customStyle="1" w:styleId="NoList111113">
    <w:name w:val="No List111113"/>
    <w:next w:val="a5"/>
    <w:uiPriority w:val="99"/>
    <w:semiHidden/>
    <w:unhideWhenUsed/>
    <w:rsid w:val="004F7BF1"/>
  </w:style>
  <w:style w:type="numbering" w:customStyle="1" w:styleId="NoList12113">
    <w:name w:val="No List12113"/>
    <w:next w:val="a5"/>
    <w:uiPriority w:val="99"/>
    <w:semiHidden/>
    <w:unhideWhenUsed/>
    <w:rsid w:val="004F7BF1"/>
  </w:style>
  <w:style w:type="numbering" w:customStyle="1" w:styleId="NoList22113">
    <w:name w:val="No List22113"/>
    <w:next w:val="a5"/>
    <w:uiPriority w:val="99"/>
    <w:semiHidden/>
    <w:unhideWhenUsed/>
    <w:rsid w:val="004F7BF1"/>
  </w:style>
  <w:style w:type="numbering" w:customStyle="1" w:styleId="NoList32113">
    <w:name w:val="No List32113"/>
    <w:next w:val="a5"/>
    <w:uiPriority w:val="99"/>
    <w:semiHidden/>
    <w:unhideWhenUsed/>
    <w:rsid w:val="004F7BF1"/>
  </w:style>
  <w:style w:type="numbering" w:customStyle="1" w:styleId="NoList143">
    <w:name w:val="No List143"/>
    <w:next w:val="a5"/>
    <w:uiPriority w:val="99"/>
    <w:semiHidden/>
    <w:unhideWhenUsed/>
    <w:rsid w:val="004F7BF1"/>
  </w:style>
  <w:style w:type="numbering" w:customStyle="1" w:styleId="NoList153">
    <w:name w:val="No List153"/>
    <w:next w:val="a5"/>
    <w:uiPriority w:val="99"/>
    <w:semiHidden/>
    <w:unhideWhenUsed/>
    <w:rsid w:val="004F7BF1"/>
  </w:style>
  <w:style w:type="numbering" w:customStyle="1" w:styleId="NoList243">
    <w:name w:val="No List243"/>
    <w:next w:val="a5"/>
    <w:uiPriority w:val="99"/>
    <w:semiHidden/>
    <w:unhideWhenUsed/>
    <w:rsid w:val="004F7BF1"/>
  </w:style>
  <w:style w:type="numbering" w:customStyle="1" w:styleId="NoList343">
    <w:name w:val="No List343"/>
    <w:next w:val="a5"/>
    <w:uiPriority w:val="99"/>
    <w:semiHidden/>
    <w:unhideWhenUsed/>
    <w:rsid w:val="004F7BF1"/>
  </w:style>
  <w:style w:type="numbering" w:customStyle="1" w:styleId="NoList443">
    <w:name w:val="No List443"/>
    <w:next w:val="a5"/>
    <w:uiPriority w:val="99"/>
    <w:semiHidden/>
    <w:unhideWhenUsed/>
    <w:rsid w:val="004F7BF1"/>
  </w:style>
  <w:style w:type="numbering" w:customStyle="1" w:styleId="NoList533">
    <w:name w:val="No List533"/>
    <w:next w:val="a5"/>
    <w:uiPriority w:val="99"/>
    <w:semiHidden/>
    <w:unhideWhenUsed/>
    <w:rsid w:val="004F7BF1"/>
  </w:style>
  <w:style w:type="numbering" w:customStyle="1" w:styleId="NoList633">
    <w:name w:val="No List633"/>
    <w:next w:val="a5"/>
    <w:uiPriority w:val="99"/>
    <w:semiHidden/>
    <w:unhideWhenUsed/>
    <w:rsid w:val="004F7BF1"/>
  </w:style>
  <w:style w:type="numbering" w:customStyle="1" w:styleId="NoList733">
    <w:name w:val="No List733"/>
    <w:next w:val="a5"/>
    <w:uiPriority w:val="99"/>
    <w:semiHidden/>
    <w:unhideWhenUsed/>
    <w:rsid w:val="004F7BF1"/>
  </w:style>
  <w:style w:type="numbering" w:customStyle="1" w:styleId="NoList823">
    <w:name w:val="No List823"/>
    <w:next w:val="a5"/>
    <w:uiPriority w:val="99"/>
    <w:semiHidden/>
    <w:unhideWhenUsed/>
    <w:rsid w:val="004F7BF1"/>
  </w:style>
  <w:style w:type="numbering" w:customStyle="1" w:styleId="NoList923">
    <w:name w:val="No List923"/>
    <w:next w:val="a5"/>
    <w:uiPriority w:val="99"/>
    <w:semiHidden/>
    <w:unhideWhenUsed/>
    <w:rsid w:val="004F7BF1"/>
  </w:style>
  <w:style w:type="numbering" w:customStyle="1" w:styleId="NoList1133">
    <w:name w:val="No List1133"/>
    <w:next w:val="a5"/>
    <w:uiPriority w:val="99"/>
    <w:semiHidden/>
    <w:unhideWhenUsed/>
    <w:rsid w:val="004F7BF1"/>
  </w:style>
  <w:style w:type="numbering" w:customStyle="1" w:styleId="NoList2133">
    <w:name w:val="No List2133"/>
    <w:next w:val="a5"/>
    <w:uiPriority w:val="99"/>
    <w:semiHidden/>
    <w:unhideWhenUsed/>
    <w:rsid w:val="004F7BF1"/>
  </w:style>
  <w:style w:type="numbering" w:customStyle="1" w:styleId="NoList3133">
    <w:name w:val="No List3133"/>
    <w:next w:val="a5"/>
    <w:uiPriority w:val="99"/>
    <w:semiHidden/>
    <w:unhideWhenUsed/>
    <w:rsid w:val="004F7BF1"/>
  </w:style>
  <w:style w:type="numbering" w:customStyle="1" w:styleId="NoList4133">
    <w:name w:val="No List4133"/>
    <w:next w:val="a5"/>
    <w:uiPriority w:val="99"/>
    <w:semiHidden/>
    <w:unhideWhenUsed/>
    <w:rsid w:val="004F7BF1"/>
  </w:style>
  <w:style w:type="numbering" w:customStyle="1" w:styleId="NoList5123">
    <w:name w:val="No List5123"/>
    <w:next w:val="a5"/>
    <w:uiPriority w:val="99"/>
    <w:semiHidden/>
    <w:unhideWhenUsed/>
    <w:rsid w:val="004F7BF1"/>
  </w:style>
  <w:style w:type="numbering" w:customStyle="1" w:styleId="NoList6123">
    <w:name w:val="No List6123"/>
    <w:next w:val="a5"/>
    <w:uiPriority w:val="99"/>
    <w:semiHidden/>
    <w:unhideWhenUsed/>
    <w:rsid w:val="004F7BF1"/>
  </w:style>
  <w:style w:type="numbering" w:customStyle="1" w:styleId="NoList7123">
    <w:name w:val="No List7123"/>
    <w:next w:val="a5"/>
    <w:uiPriority w:val="99"/>
    <w:semiHidden/>
    <w:unhideWhenUsed/>
    <w:rsid w:val="004F7BF1"/>
  </w:style>
  <w:style w:type="numbering" w:customStyle="1" w:styleId="NoList8123">
    <w:name w:val="No List8123"/>
    <w:next w:val="a5"/>
    <w:uiPriority w:val="99"/>
    <w:semiHidden/>
    <w:unhideWhenUsed/>
    <w:rsid w:val="004F7BF1"/>
  </w:style>
  <w:style w:type="numbering" w:customStyle="1" w:styleId="NoList9113">
    <w:name w:val="No List9113"/>
    <w:next w:val="a5"/>
    <w:uiPriority w:val="99"/>
    <w:semiHidden/>
    <w:unhideWhenUsed/>
    <w:rsid w:val="004F7BF1"/>
  </w:style>
  <w:style w:type="numbering" w:customStyle="1" w:styleId="LFO1923">
    <w:name w:val="LFO1923"/>
    <w:basedOn w:val="a5"/>
    <w:rsid w:val="004F7BF1"/>
  </w:style>
  <w:style w:type="numbering" w:customStyle="1" w:styleId="NoList1013">
    <w:name w:val="No List1013"/>
    <w:next w:val="a5"/>
    <w:uiPriority w:val="99"/>
    <w:semiHidden/>
    <w:unhideWhenUsed/>
    <w:rsid w:val="004F7BF1"/>
  </w:style>
  <w:style w:type="numbering" w:customStyle="1" w:styleId="LFO19113">
    <w:name w:val="LFO19113"/>
    <w:basedOn w:val="a5"/>
    <w:rsid w:val="004F7BF1"/>
  </w:style>
  <w:style w:type="numbering" w:customStyle="1" w:styleId="NoList1233">
    <w:name w:val="No List1233"/>
    <w:next w:val="a5"/>
    <w:uiPriority w:val="99"/>
    <w:semiHidden/>
    <w:rsid w:val="004F7BF1"/>
  </w:style>
  <w:style w:type="numbering" w:customStyle="1" w:styleId="NoList11133">
    <w:name w:val="No List11133"/>
    <w:next w:val="a5"/>
    <w:uiPriority w:val="99"/>
    <w:semiHidden/>
    <w:unhideWhenUsed/>
    <w:rsid w:val="004F7BF1"/>
  </w:style>
  <w:style w:type="numbering" w:customStyle="1" w:styleId="1330">
    <w:name w:val="无列表133"/>
    <w:next w:val="a5"/>
    <w:semiHidden/>
    <w:rsid w:val="004F7BF1"/>
  </w:style>
  <w:style w:type="numbering" w:customStyle="1" w:styleId="1331">
    <w:name w:val="リストなし133"/>
    <w:next w:val="a5"/>
    <w:uiPriority w:val="99"/>
    <w:semiHidden/>
    <w:unhideWhenUsed/>
    <w:rsid w:val="004F7BF1"/>
  </w:style>
  <w:style w:type="numbering" w:customStyle="1" w:styleId="1133">
    <w:name w:val="无列表1133"/>
    <w:next w:val="a5"/>
    <w:semiHidden/>
    <w:rsid w:val="004F7BF1"/>
  </w:style>
  <w:style w:type="numbering" w:customStyle="1" w:styleId="11230">
    <w:name w:val="リストなし1123"/>
    <w:next w:val="a5"/>
    <w:uiPriority w:val="99"/>
    <w:semiHidden/>
    <w:unhideWhenUsed/>
    <w:rsid w:val="004F7BF1"/>
  </w:style>
  <w:style w:type="numbering" w:customStyle="1" w:styleId="NoList2233">
    <w:name w:val="No List2233"/>
    <w:next w:val="a5"/>
    <w:uiPriority w:val="99"/>
    <w:semiHidden/>
    <w:unhideWhenUsed/>
    <w:rsid w:val="004F7BF1"/>
  </w:style>
  <w:style w:type="numbering" w:customStyle="1" w:styleId="NoList3233">
    <w:name w:val="No List3233"/>
    <w:next w:val="a5"/>
    <w:uiPriority w:val="99"/>
    <w:semiHidden/>
    <w:unhideWhenUsed/>
    <w:rsid w:val="004F7BF1"/>
  </w:style>
  <w:style w:type="numbering" w:customStyle="1" w:styleId="NoList4223">
    <w:name w:val="No List4223"/>
    <w:next w:val="a5"/>
    <w:uiPriority w:val="99"/>
    <w:semiHidden/>
    <w:unhideWhenUsed/>
    <w:rsid w:val="004F7BF1"/>
  </w:style>
  <w:style w:type="numbering" w:customStyle="1" w:styleId="NoList21123">
    <w:name w:val="No List21123"/>
    <w:next w:val="a5"/>
    <w:uiPriority w:val="99"/>
    <w:semiHidden/>
    <w:unhideWhenUsed/>
    <w:rsid w:val="004F7BF1"/>
  </w:style>
  <w:style w:type="numbering" w:customStyle="1" w:styleId="NoList31123">
    <w:name w:val="No List31123"/>
    <w:next w:val="a5"/>
    <w:uiPriority w:val="99"/>
    <w:semiHidden/>
    <w:unhideWhenUsed/>
    <w:rsid w:val="004F7BF1"/>
  </w:style>
  <w:style w:type="numbering" w:customStyle="1" w:styleId="NoList41123">
    <w:name w:val="No List41123"/>
    <w:next w:val="a5"/>
    <w:uiPriority w:val="99"/>
    <w:semiHidden/>
    <w:unhideWhenUsed/>
    <w:rsid w:val="004F7BF1"/>
  </w:style>
  <w:style w:type="numbering" w:customStyle="1" w:styleId="111230">
    <w:name w:val="无列表11123"/>
    <w:next w:val="a5"/>
    <w:semiHidden/>
    <w:rsid w:val="004F7BF1"/>
  </w:style>
  <w:style w:type="numbering" w:customStyle="1" w:styleId="NoList111123">
    <w:name w:val="No List111123"/>
    <w:next w:val="a5"/>
    <w:uiPriority w:val="99"/>
    <w:semiHidden/>
    <w:unhideWhenUsed/>
    <w:rsid w:val="004F7BF1"/>
  </w:style>
  <w:style w:type="numbering" w:customStyle="1" w:styleId="NoList12123">
    <w:name w:val="No List12123"/>
    <w:next w:val="a5"/>
    <w:uiPriority w:val="99"/>
    <w:semiHidden/>
    <w:unhideWhenUsed/>
    <w:rsid w:val="004F7BF1"/>
  </w:style>
  <w:style w:type="numbering" w:customStyle="1" w:styleId="NoList22123">
    <w:name w:val="No List22123"/>
    <w:next w:val="a5"/>
    <w:uiPriority w:val="99"/>
    <w:semiHidden/>
    <w:unhideWhenUsed/>
    <w:rsid w:val="004F7BF1"/>
  </w:style>
  <w:style w:type="numbering" w:customStyle="1" w:styleId="NoList32123">
    <w:name w:val="No List32123"/>
    <w:next w:val="a5"/>
    <w:uiPriority w:val="99"/>
    <w:semiHidden/>
    <w:unhideWhenUsed/>
    <w:rsid w:val="004F7BF1"/>
  </w:style>
  <w:style w:type="numbering" w:customStyle="1" w:styleId="NoList163">
    <w:name w:val="No List163"/>
    <w:next w:val="a5"/>
    <w:uiPriority w:val="99"/>
    <w:semiHidden/>
    <w:unhideWhenUsed/>
    <w:rsid w:val="004F7BF1"/>
  </w:style>
  <w:style w:type="numbering" w:customStyle="1" w:styleId="NoList173">
    <w:name w:val="No List173"/>
    <w:next w:val="a5"/>
    <w:uiPriority w:val="99"/>
    <w:semiHidden/>
    <w:unhideWhenUsed/>
    <w:rsid w:val="004F7BF1"/>
  </w:style>
  <w:style w:type="numbering" w:customStyle="1" w:styleId="NoList253">
    <w:name w:val="No List253"/>
    <w:next w:val="a5"/>
    <w:uiPriority w:val="99"/>
    <w:semiHidden/>
    <w:unhideWhenUsed/>
    <w:rsid w:val="004F7BF1"/>
  </w:style>
  <w:style w:type="numbering" w:customStyle="1" w:styleId="NoList353">
    <w:name w:val="No List353"/>
    <w:next w:val="a5"/>
    <w:uiPriority w:val="99"/>
    <w:semiHidden/>
    <w:unhideWhenUsed/>
    <w:rsid w:val="004F7BF1"/>
  </w:style>
  <w:style w:type="numbering" w:customStyle="1" w:styleId="NoList453">
    <w:name w:val="No List453"/>
    <w:next w:val="a5"/>
    <w:uiPriority w:val="99"/>
    <w:semiHidden/>
    <w:unhideWhenUsed/>
    <w:rsid w:val="004F7BF1"/>
  </w:style>
  <w:style w:type="numbering" w:customStyle="1" w:styleId="NoList543">
    <w:name w:val="No List543"/>
    <w:next w:val="a5"/>
    <w:uiPriority w:val="99"/>
    <w:semiHidden/>
    <w:unhideWhenUsed/>
    <w:rsid w:val="004F7BF1"/>
  </w:style>
  <w:style w:type="numbering" w:customStyle="1" w:styleId="NoList643">
    <w:name w:val="No List643"/>
    <w:next w:val="a5"/>
    <w:uiPriority w:val="99"/>
    <w:semiHidden/>
    <w:unhideWhenUsed/>
    <w:rsid w:val="004F7BF1"/>
  </w:style>
  <w:style w:type="numbering" w:customStyle="1" w:styleId="NoList743">
    <w:name w:val="No List743"/>
    <w:next w:val="a5"/>
    <w:uiPriority w:val="99"/>
    <w:semiHidden/>
    <w:unhideWhenUsed/>
    <w:rsid w:val="004F7BF1"/>
  </w:style>
  <w:style w:type="numbering" w:customStyle="1" w:styleId="NoList833">
    <w:name w:val="No List833"/>
    <w:next w:val="a5"/>
    <w:uiPriority w:val="99"/>
    <w:semiHidden/>
    <w:unhideWhenUsed/>
    <w:rsid w:val="004F7BF1"/>
  </w:style>
  <w:style w:type="numbering" w:customStyle="1" w:styleId="NoList933">
    <w:name w:val="No List933"/>
    <w:next w:val="a5"/>
    <w:uiPriority w:val="99"/>
    <w:semiHidden/>
    <w:unhideWhenUsed/>
    <w:rsid w:val="004F7BF1"/>
  </w:style>
  <w:style w:type="numbering" w:customStyle="1" w:styleId="NoList1143">
    <w:name w:val="No List1143"/>
    <w:next w:val="a5"/>
    <w:uiPriority w:val="99"/>
    <w:semiHidden/>
    <w:unhideWhenUsed/>
    <w:rsid w:val="004F7BF1"/>
  </w:style>
  <w:style w:type="numbering" w:customStyle="1" w:styleId="NoList2143">
    <w:name w:val="No List2143"/>
    <w:next w:val="a5"/>
    <w:uiPriority w:val="99"/>
    <w:semiHidden/>
    <w:unhideWhenUsed/>
    <w:rsid w:val="004F7BF1"/>
  </w:style>
  <w:style w:type="numbering" w:customStyle="1" w:styleId="NoList3143">
    <w:name w:val="No List3143"/>
    <w:next w:val="a5"/>
    <w:uiPriority w:val="99"/>
    <w:semiHidden/>
    <w:unhideWhenUsed/>
    <w:rsid w:val="004F7BF1"/>
  </w:style>
  <w:style w:type="numbering" w:customStyle="1" w:styleId="NoList4143">
    <w:name w:val="No List4143"/>
    <w:next w:val="a5"/>
    <w:uiPriority w:val="99"/>
    <w:semiHidden/>
    <w:unhideWhenUsed/>
    <w:rsid w:val="004F7BF1"/>
  </w:style>
  <w:style w:type="numbering" w:customStyle="1" w:styleId="NoList5133">
    <w:name w:val="No List5133"/>
    <w:next w:val="a5"/>
    <w:uiPriority w:val="99"/>
    <w:semiHidden/>
    <w:unhideWhenUsed/>
    <w:rsid w:val="004F7BF1"/>
  </w:style>
  <w:style w:type="numbering" w:customStyle="1" w:styleId="NoList6133">
    <w:name w:val="No List6133"/>
    <w:next w:val="a5"/>
    <w:uiPriority w:val="99"/>
    <w:semiHidden/>
    <w:unhideWhenUsed/>
    <w:rsid w:val="004F7BF1"/>
  </w:style>
  <w:style w:type="numbering" w:customStyle="1" w:styleId="NoList7133">
    <w:name w:val="No List7133"/>
    <w:next w:val="a5"/>
    <w:uiPriority w:val="99"/>
    <w:semiHidden/>
    <w:unhideWhenUsed/>
    <w:rsid w:val="004F7BF1"/>
  </w:style>
  <w:style w:type="numbering" w:customStyle="1" w:styleId="NoList8133">
    <w:name w:val="No List8133"/>
    <w:next w:val="a5"/>
    <w:uiPriority w:val="99"/>
    <w:semiHidden/>
    <w:unhideWhenUsed/>
    <w:rsid w:val="004F7BF1"/>
  </w:style>
  <w:style w:type="numbering" w:customStyle="1" w:styleId="NoList9123">
    <w:name w:val="No List9123"/>
    <w:next w:val="a5"/>
    <w:uiPriority w:val="99"/>
    <w:semiHidden/>
    <w:unhideWhenUsed/>
    <w:rsid w:val="004F7BF1"/>
  </w:style>
  <w:style w:type="numbering" w:customStyle="1" w:styleId="LFO1933">
    <w:name w:val="LFO1933"/>
    <w:basedOn w:val="a5"/>
    <w:rsid w:val="004F7BF1"/>
  </w:style>
  <w:style w:type="numbering" w:customStyle="1" w:styleId="NoList1023">
    <w:name w:val="No List1023"/>
    <w:next w:val="a5"/>
    <w:uiPriority w:val="99"/>
    <w:semiHidden/>
    <w:unhideWhenUsed/>
    <w:rsid w:val="004F7BF1"/>
  </w:style>
  <w:style w:type="numbering" w:customStyle="1" w:styleId="LFO19123">
    <w:name w:val="LFO19123"/>
    <w:basedOn w:val="a5"/>
    <w:rsid w:val="004F7BF1"/>
  </w:style>
  <w:style w:type="numbering" w:customStyle="1" w:styleId="NoList1243">
    <w:name w:val="No List1243"/>
    <w:next w:val="a5"/>
    <w:uiPriority w:val="99"/>
    <w:semiHidden/>
    <w:rsid w:val="004F7BF1"/>
  </w:style>
  <w:style w:type="numbering" w:customStyle="1" w:styleId="NoList11143">
    <w:name w:val="No List11143"/>
    <w:next w:val="a5"/>
    <w:uiPriority w:val="99"/>
    <w:semiHidden/>
    <w:unhideWhenUsed/>
    <w:rsid w:val="004F7BF1"/>
  </w:style>
  <w:style w:type="numbering" w:customStyle="1" w:styleId="1430">
    <w:name w:val="无列表143"/>
    <w:next w:val="a5"/>
    <w:semiHidden/>
    <w:rsid w:val="004F7BF1"/>
  </w:style>
  <w:style w:type="numbering" w:customStyle="1" w:styleId="1431">
    <w:name w:val="リストなし143"/>
    <w:next w:val="a5"/>
    <w:uiPriority w:val="99"/>
    <w:semiHidden/>
    <w:unhideWhenUsed/>
    <w:rsid w:val="004F7BF1"/>
  </w:style>
  <w:style w:type="numbering" w:customStyle="1" w:styleId="1143">
    <w:name w:val="无列表1143"/>
    <w:next w:val="a5"/>
    <w:semiHidden/>
    <w:rsid w:val="004F7BF1"/>
  </w:style>
  <w:style w:type="numbering" w:customStyle="1" w:styleId="11330">
    <w:name w:val="リストなし1133"/>
    <w:next w:val="a5"/>
    <w:uiPriority w:val="99"/>
    <w:semiHidden/>
    <w:unhideWhenUsed/>
    <w:rsid w:val="004F7BF1"/>
  </w:style>
  <w:style w:type="numbering" w:customStyle="1" w:styleId="NoList2243">
    <w:name w:val="No List2243"/>
    <w:next w:val="a5"/>
    <w:uiPriority w:val="99"/>
    <w:semiHidden/>
    <w:unhideWhenUsed/>
    <w:rsid w:val="004F7BF1"/>
  </w:style>
  <w:style w:type="numbering" w:customStyle="1" w:styleId="NoList3243">
    <w:name w:val="No List3243"/>
    <w:next w:val="a5"/>
    <w:uiPriority w:val="99"/>
    <w:semiHidden/>
    <w:unhideWhenUsed/>
    <w:rsid w:val="004F7BF1"/>
  </w:style>
  <w:style w:type="numbering" w:customStyle="1" w:styleId="NoList4233">
    <w:name w:val="No List4233"/>
    <w:next w:val="a5"/>
    <w:uiPriority w:val="99"/>
    <w:semiHidden/>
    <w:unhideWhenUsed/>
    <w:rsid w:val="004F7BF1"/>
  </w:style>
  <w:style w:type="numbering" w:customStyle="1" w:styleId="NoList21133">
    <w:name w:val="No List21133"/>
    <w:next w:val="a5"/>
    <w:uiPriority w:val="99"/>
    <w:semiHidden/>
    <w:unhideWhenUsed/>
    <w:rsid w:val="004F7BF1"/>
  </w:style>
  <w:style w:type="numbering" w:customStyle="1" w:styleId="NoList31133">
    <w:name w:val="No List31133"/>
    <w:next w:val="a5"/>
    <w:uiPriority w:val="99"/>
    <w:semiHidden/>
    <w:unhideWhenUsed/>
    <w:rsid w:val="004F7BF1"/>
  </w:style>
  <w:style w:type="numbering" w:customStyle="1" w:styleId="NoList41133">
    <w:name w:val="No List41133"/>
    <w:next w:val="a5"/>
    <w:uiPriority w:val="99"/>
    <w:semiHidden/>
    <w:unhideWhenUsed/>
    <w:rsid w:val="004F7BF1"/>
  </w:style>
  <w:style w:type="numbering" w:customStyle="1" w:styleId="11133">
    <w:name w:val="无列表11133"/>
    <w:next w:val="a5"/>
    <w:semiHidden/>
    <w:rsid w:val="004F7BF1"/>
  </w:style>
  <w:style w:type="numbering" w:customStyle="1" w:styleId="NoList111133">
    <w:name w:val="No List111133"/>
    <w:next w:val="a5"/>
    <w:uiPriority w:val="99"/>
    <w:semiHidden/>
    <w:unhideWhenUsed/>
    <w:rsid w:val="004F7BF1"/>
  </w:style>
  <w:style w:type="numbering" w:customStyle="1" w:styleId="NoList12133">
    <w:name w:val="No List12133"/>
    <w:next w:val="a5"/>
    <w:uiPriority w:val="99"/>
    <w:semiHidden/>
    <w:unhideWhenUsed/>
    <w:rsid w:val="004F7BF1"/>
  </w:style>
  <w:style w:type="numbering" w:customStyle="1" w:styleId="NoList22133">
    <w:name w:val="No List22133"/>
    <w:next w:val="a5"/>
    <w:uiPriority w:val="99"/>
    <w:semiHidden/>
    <w:unhideWhenUsed/>
    <w:rsid w:val="004F7BF1"/>
  </w:style>
  <w:style w:type="numbering" w:customStyle="1" w:styleId="NoList32133">
    <w:name w:val="No List32133"/>
    <w:next w:val="a5"/>
    <w:uiPriority w:val="99"/>
    <w:semiHidden/>
    <w:unhideWhenUsed/>
    <w:rsid w:val="004F7BF1"/>
  </w:style>
  <w:style w:type="numbering" w:customStyle="1" w:styleId="NoList182">
    <w:name w:val="No List182"/>
    <w:next w:val="a5"/>
    <w:uiPriority w:val="99"/>
    <w:semiHidden/>
    <w:unhideWhenUsed/>
    <w:rsid w:val="004F7BF1"/>
  </w:style>
  <w:style w:type="numbering" w:customStyle="1" w:styleId="1520">
    <w:name w:val="无列表152"/>
    <w:next w:val="a5"/>
    <w:semiHidden/>
    <w:rsid w:val="004F7BF1"/>
  </w:style>
  <w:style w:type="numbering" w:customStyle="1" w:styleId="1521">
    <w:name w:val="リストなし152"/>
    <w:next w:val="a5"/>
    <w:uiPriority w:val="99"/>
    <w:semiHidden/>
    <w:unhideWhenUsed/>
    <w:rsid w:val="004F7BF1"/>
  </w:style>
  <w:style w:type="numbering" w:customStyle="1" w:styleId="NoList191">
    <w:name w:val="No List191"/>
    <w:next w:val="a5"/>
    <w:uiPriority w:val="99"/>
    <w:semiHidden/>
    <w:unhideWhenUsed/>
    <w:rsid w:val="004F7BF1"/>
  </w:style>
  <w:style w:type="numbering" w:customStyle="1" w:styleId="1152">
    <w:name w:val="无列表1152"/>
    <w:next w:val="a5"/>
    <w:semiHidden/>
    <w:rsid w:val="004F7BF1"/>
  </w:style>
  <w:style w:type="numbering" w:customStyle="1" w:styleId="11421">
    <w:name w:val="リストなし1142"/>
    <w:next w:val="a5"/>
    <w:uiPriority w:val="99"/>
    <w:semiHidden/>
    <w:unhideWhenUsed/>
    <w:rsid w:val="004F7BF1"/>
  </w:style>
  <w:style w:type="numbering" w:customStyle="1" w:styleId="NoList262">
    <w:name w:val="No List262"/>
    <w:next w:val="a5"/>
    <w:uiPriority w:val="99"/>
    <w:semiHidden/>
    <w:unhideWhenUsed/>
    <w:rsid w:val="004F7BF1"/>
  </w:style>
  <w:style w:type="numbering" w:customStyle="1" w:styleId="NoList362">
    <w:name w:val="No List362"/>
    <w:next w:val="a5"/>
    <w:uiPriority w:val="99"/>
    <w:semiHidden/>
    <w:unhideWhenUsed/>
    <w:rsid w:val="004F7BF1"/>
  </w:style>
  <w:style w:type="numbering" w:customStyle="1" w:styleId="NoList1152">
    <w:name w:val="No List1152"/>
    <w:next w:val="a5"/>
    <w:uiPriority w:val="99"/>
    <w:semiHidden/>
    <w:unhideWhenUsed/>
    <w:rsid w:val="004F7BF1"/>
  </w:style>
  <w:style w:type="numbering" w:customStyle="1" w:styleId="NoList462">
    <w:name w:val="No List462"/>
    <w:next w:val="a5"/>
    <w:uiPriority w:val="99"/>
    <w:semiHidden/>
    <w:unhideWhenUsed/>
    <w:rsid w:val="004F7BF1"/>
  </w:style>
  <w:style w:type="numbering" w:customStyle="1" w:styleId="NoList552">
    <w:name w:val="No List552"/>
    <w:next w:val="a5"/>
    <w:uiPriority w:val="99"/>
    <w:semiHidden/>
    <w:unhideWhenUsed/>
    <w:rsid w:val="004F7BF1"/>
  </w:style>
  <w:style w:type="numbering" w:customStyle="1" w:styleId="NoList11152">
    <w:name w:val="No List11152"/>
    <w:next w:val="a5"/>
    <w:uiPriority w:val="99"/>
    <w:semiHidden/>
    <w:unhideWhenUsed/>
    <w:rsid w:val="004F7BF1"/>
  </w:style>
  <w:style w:type="numbering" w:customStyle="1" w:styleId="NoList2152">
    <w:name w:val="No List2152"/>
    <w:next w:val="a5"/>
    <w:uiPriority w:val="99"/>
    <w:semiHidden/>
    <w:unhideWhenUsed/>
    <w:rsid w:val="004F7BF1"/>
  </w:style>
  <w:style w:type="numbering" w:customStyle="1" w:styleId="NoList3152">
    <w:name w:val="No List3152"/>
    <w:next w:val="a5"/>
    <w:uiPriority w:val="99"/>
    <w:semiHidden/>
    <w:unhideWhenUsed/>
    <w:rsid w:val="004F7BF1"/>
  </w:style>
  <w:style w:type="numbering" w:customStyle="1" w:styleId="NoList4152">
    <w:name w:val="No List4152"/>
    <w:next w:val="a5"/>
    <w:uiPriority w:val="99"/>
    <w:semiHidden/>
    <w:unhideWhenUsed/>
    <w:rsid w:val="004F7BF1"/>
  </w:style>
  <w:style w:type="numbering" w:customStyle="1" w:styleId="NoList652">
    <w:name w:val="No List652"/>
    <w:next w:val="a5"/>
    <w:uiPriority w:val="99"/>
    <w:semiHidden/>
    <w:unhideWhenUsed/>
    <w:rsid w:val="004F7BF1"/>
  </w:style>
  <w:style w:type="numbering" w:customStyle="1" w:styleId="NoList752">
    <w:name w:val="No List752"/>
    <w:next w:val="a5"/>
    <w:uiPriority w:val="99"/>
    <w:semiHidden/>
    <w:unhideWhenUsed/>
    <w:rsid w:val="004F7BF1"/>
  </w:style>
  <w:style w:type="numbering" w:customStyle="1" w:styleId="NoList1252">
    <w:name w:val="No List1252"/>
    <w:next w:val="a5"/>
    <w:uiPriority w:val="99"/>
    <w:semiHidden/>
    <w:unhideWhenUsed/>
    <w:rsid w:val="004F7BF1"/>
  </w:style>
  <w:style w:type="numbering" w:customStyle="1" w:styleId="NoList2252">
    <w:name w:val="No List2252"/>
    <w:next w:val="a5"/>
    <w:uiPriority w:val="99"/>
    <w:semiHidden/>
    <w:unhideWhenUsed/>
    <w:rsid w:val="004F7BF1"/>
  </w:style>
  <w:style w:type="numbering" w:customStyle="1" w:styleId="NoList3252">
    <w:name w:val="No List3252"/>
    <w:next w:val="a5"/>
    <w:uiPriority w:val="99"/>
    <w:semiHidden/>
    <w:unhideWhenUsed/>
    <w:rsid w:val="004F7BF1"/>
  </w:style>
  <w:style w:type="numbering" w:customStyle="1" w:styleId="NoList4242">
    <w:name w:val="No List4242"/>
    <w:next w:val="a5"/>
    <w:uiPriority w:val="99"/>
    <w:semiHidden/>
    <w:unhideWhenUsed/>
    <w:rsid w:val="004F7BF1"/>
  </w:style>
  <w:style w:type="numbering" w:customStyle="1" w:styleId="NoList5142">
    <w:name w:val="No List5142"/>
    <w:next w:val="a5"/>
    <w:uiPriority w:val="99"/>
    <w:semiHidden/>
    <w:unhideWhenUsed/>
    <w:rsid w:val="004F7BF1"/>
  </w:style>
  <w:style w:type="numbering" w:customStyle="1" w:styleId="NoList21142">
    <w:name w:val="No List21142"/>
    <w:next w:val="a5"/>
    <w:uiPriority w:val="99"/>
    <w:semiHidden/>
    <w:unhideWhenUsed/>
    <w:rsid w:val="004F7BF1"/>
  </w:style>
  <w:style w:type="numbering" w:customStyle="1" w:styleId="NoList31142">
    <w:name w:val="No List31142"/>
    <w:next w:val="a5"/>
    <w:uiPriority w:val="99"/>
    <w:semiHidden/>
    <w:unhideWhenUsed/>
    <w:rsid w:val="004F7BF1"/>
  </w:style>
  <w:style w:type="numbering" w:customStyle="1" w:styleId="NoList41142">
    <w:name w:val="No List41142"/>
    <w:next w:val="a5"/>
    <w:uiPriority w:val="99"/>
    <w:semiHidden/>
    <w:unhideWhenUsed/>
    <w:rsid w:val="004F7BF1"/>
  </w:style>
  <w:style w:type="numbering" w:customStyle="1" w:styleId="NoList6142">
    <w:name w:val="No List6142"/>
    <w:next w:val="a5"/>
    <w:uiPriority w:val="99"/>
    <w:semiHidden/>
    <w:unhideWhenUsed/>
    <w:rsid w:val="004F7BF1"/>
  </w:style>
  <w:style w:type="numbering" w:customStyle="1" w:styleId="11142">
    <w:name w:val="无列表11142"/>
    <w:next w:val="a5"/>
    <w:semiHidden/>
    <w:rsid w:val="004F7BF1"/>
  </w:style>
  <w:style w:type="numbering" w:customStyle="1" w:styleId="NoList111142">
    <w:name w:val="No List111142"/>
    <w:next w:val="a5"/>
    <w:uiPriority w:val="99"/>
    <w:semiHidden/>
    <w:unhideWhenUsed/>
    <w:rsid w:val="004F7BF1"/>
  </w:style>
  <w:style w:type="numbering" w:customStyle="1" w:styleId="NoList7142">
    <w:name w:val="No List7142"/>
    <w:next w:val="a5"/>
    <w:uiPriority w:val="99"/>
    <w:semiHidden/>
    <w:unhideWhenUsed/>
    <w:rsid w:val="004F7BF1"/>
  </w:style>
  <w:style w:type="numbering" w:customStyle="1" w:styleId="NoList12142">
    <w:name w:val="No List12142"/>
    <w:next w:val="a5"/>
    <w:uiPriority w:val="99"/>
    <w:semiHidden/>
    <w:unhideWhenUsed/>
    <w:rsid w:val="004F7BF1"/>
  </w:style>
  <w:style w:type="numbering" w:customStyle="1" w:styleId="NoList22142">
    <w:name w:val="No List22142"/>
    <w:next w:val="a5"/>
    <w:uiPriority w:val="99"/>
    <w:semiHidden/>
    <w:unhideWhenUsed/>
    <w:rsid w:val="004F7BF1"/>
  </w:style>
  <w:style w:type="numbering" w:customStyle="1" w:styleId="NoList32142">
    <w:name w:val="No List32142"/>
    <w:next w:val="a5"/>
    <w:uiPriority w:val="99"/>
    <w:semiHidden/>
    <w:unhideWhenUsed/>
    <w:rsid w:val="004F7BF1"/>
  </w:style>
  <w:style w:type="numbering" w:customStyle="1" w:styleId="NoList842">
    <w:name w:val="No List842"/>
    <w:next w:val="a5"/>
    <w:uiPriority w:val="99"/>
    <w:semiHidden/>
    <w:unhideWhenUsed/>
    <w:rsid w:val="004F7BF1"/>
  </w:style>
  <w:style w:type="numbering" w:customStyle="1" w:styleId="NoList942">
    <w:name w:val="No List942"/>
    <w:next w:val="a5"/>
    <w:uiPriority w:val="99"/>
    <w:semiHidden/>
    <w:unhideWhenUsed/>
    <w:rsid w:val="004F7BF1"/>
  </w:style>
  <w:style w:type="numbering" w:customStyle="1" w:styleId="NoList8142">
    <w:name w:val="No List8142"/>
    <w:next w:val="a5"/>
    <w:uiPriority w:val="99"/>
    <w:semiHidden/>
    <w:unhideWhenUsed/>
    <w:rsid w:val="004F7BF1"/>
  </w:style>
  <w:style w:type="numbering" w:customStyle="1" w:styleId="NoList9132">
    <w:name w:val="No List9132"/>
    <w:next w:val="a5"/>
    <w:uiPriority w:val="99"/>
    <w:semiHidden/>
    <w:unhideWhenUsed/>
    <w:rsid w:val="004F7BF1"/>
  </w:style>
  <w:style w:type="numbering" w:customStyle="1" w:styleId="NoList1032">
    <w:name w:val="No List1032"/>
    <w:next w:val="a5"/>
    <w:uiPriority w:val="99"/>
    <w:semiHidden/>
    <w:unhideWhenUsed/>
    <w:rsid w:val="004F7BF1"/>
  </w:style>
  <w:style w:type="numbering" w:customStyle="1" w:styleId="LFO19132">
    <w:name w:val="LFO19132"/>
    <w:basedOn w:val="a5"/>
    <w:rsid w:val="004F7BF1"/>
  </w:style>
  <w:style w:type="numbering" w:customStyle="1" w:styleId="12120">
    <w:name w:val="无列表1212"/>
    <w:next w:val="a5"/>
    <w:semiHidden/>
    <w:rsid w:val="004F7BF1"/>
  </w:style>
  <w:style w:type="numbering" w:customStyle="1" w:styleId="12121">
    <w:name w:val="リストなし1212"/>
    <w:next w:val="a5"/>
    <w:uiPriority w:val="99"/>
    <w:semiHidden/>
    <w:unhideWhenUsed/>
    <w:rsid w:val="004F7BF1"/>
  </w:style>
  <w:style w:type="numbering" w:customStyle="1" w:styleId="111121">
    <w:name w:val="リストなし11112"/>
    <w:next w:val="a5"/>
    <w:uiPriority w:val="99"/>
    <w:semiHidden/>
    <w:unhideWhenUsed/>
    <w:rsid w:val="004F7BF1"/>
  </w:style>
  <w:style w:type="numbering" w:customStyle="1" w:styleId="NoList1312">
    <w:name w:val="No List1312"/>
    <w:next w:val="a5"/>
    <w:uiPriority w:val="99"/>
    <w:semiHidden/>
    <w:unhideWhenUsed/>
    <w:rsid w:val="004F7BF1"/>
  </w:style>
  <w:style w:type="numbering" w:customStyle="1" w:styleId="NoList2312">
    <w:name w:val="No List2312"/>
    <w:next w:val="a5"/>
    <w:uiPriority w:val="99"/>
    <w:semiHidden/>
    <w:unhideWhenUsed/>
    <w:rsid w:val="004F7BF1"/>
  </w:style>
  <w:style w:type="numbering" w:customStyle="1" w:styleId="NoList3312">
    <w:name w:val="No List3312"/>
    <w:next w:val="a5"/>
    <w:uiPriority w:val="99"/>
    <w:semiHidden/>
    <w:unhideWhenUsed/>
    <w:rsid w:val="004F7BF1"/>
  </w:style>
  <w:style w:type="numbering" w:customStyle="1" w:styleId="NoList4312">
    <w:name w:val="No List4312"/>
    <w:next w:val="a5"/>
    <w:uiPriority w:val="99"/>
    <w:semiHidden/>
    <w:unhideWhenUsed/>
    <w:rsid w:val="004F7BF1"/>
  </w:style>
  <w:style w:type="numbering" w:customStyle="1" w:styleId="NoList5212">
    <w:name w:val="No List5212"/>
    <w:next w:val="a5"/>
    <w:uiPriority w:val="99"/>
    <w:semiHidden/>
    <w:unhideWhenUsed/>
    <w:rsid w:val="004F7BF1"/>
  </w:style>
  <w:style w:type="numbering" w:customStyle="1" w:styleId="NoList6212">
    <w:name w:val="No List6212"/>
    <w:next w:val="a5"/>
    <w:uiPriority w:val="99"/>
    <w:semiHidden/>
    <w:unhideWhenUsed/>
    <w:rsid w:val="004F7BF1"/>
  </w:style>
  <w:style w:type="numbering" w:customStyle="1" w:styleId="NoList7212">
    <w:name w:val="No List7212"/>
    <w:next w:val="a5"/>
    <w:uiPriority w:val="99"/>
    <w:semiHidden/>
    <w:unhideWhenUsed/>
    <w:rsid w:val="004F7BF1"/>
  </w:style>
  <w:style w:type="numbering" w:customStyle="1" w:styleId="NoList11212">
    <w:name w:val="No List11212"/>
    <w:next w:val="a5"/>
    <w:uiPriority w:val="99"/>
    <w:semiHidden/>
    <w:unhideWhenUsed/>
    <w:rsid w:val="004F7BF1"/>
  </w:style>
  <w:style w:type="numbering" w:customStyle="1" w:styleId="NoList21212">
    <w:name w:val="No List21212"/>
    <w:next w:val="a5"/>
    <w:uiPriority w:val="99"/>
    <w:semiHidden/>
    <w:unhideWhenUsed/>
    <w:rsid w:val="004F7BF1"/>
  </w:style>
  <w:style w:type="numbering" w:customStyle="1" w:styleId="NoList31212">
    <w:name w:val="No List31212"/>
    <w:next w:val="a5"/>
    <w:uiPriority w:val="99"/>
    <w:semiHidden/>
    <w:unhideWhenUsed/>
    <w:rsid w:val="004F7BF1"/>
  </w:style>
  <w:style w:type="numbering" w:customStyle="1" w:styleId="NoList41212">
    <w:name w:val="No List41212"/>
    <w:next w:val="a5"/>
    <w:uiPriority w:val="99"/>
    <w:semiHidden/>
    <w:unhideWhenUsed/>
    <w:rsid w:val="004F7BF1"/>
  </w:style>
  <w:style w:type="numbering" w:customStyle="1" w:styleId="NoList51112">
    <w:name w:val="No List51112"/>
    <w:next w:val="a5"/>
    <w:uiPriority w:val="99"/>
    <w:semiHidden/>
    <w:unhideWhenUsed/>
    <w:rsid w:val="004F7BF1"/>
  </w:style>
  <w:style w:type="numbering" w:customStyle="1" w:styleId="NoList61112">
    <w:name w:val="No List61112"/>
    <w:next w:val="a5"/>
    <w:uiPriority w:val="99"/>
    <w:semiHidden/>
    <w:unhideWhenUsed/>
    <w:rsid w:val="004F7BF1"/>
  </w:style>
  <w:style w:type="numbering" w:customStyle="1" w:styleId="NoList71112">
    <w:name w:val="No List71112"/>
    <w:next w:val="a5"/>
    <w:uiPriority w:val="99"/>
    <w:semiHidden/>
    <w:unhideWhenUsed/>
    <w:rsid w:val="004F7BF1"/>
  </w:style>
  <w:style w:type="numbering" w:customStyle="1" w:styleId="NoList81112">
    <w:name w:val="No List81112"/>
    <w:next w:val="a5"/>
    <w:uiPriority w:val="99"/>
    <w:semiHidden/>
    <w:unhideWhenUsed/>
    <w:rsid w:val="004F7BF1"/>
  </w:style>
  <w:style w:type="numbering" w:customStyle="1" w:styleId="NoList12212">
    <w:name w:val="No List12212"/>
    <w:next w:val="a5"/>
    <w:uiPriority w:val="99"/>
    <w:semiHidden/>
    <w:rsid w:val="004F7BF1"/>
  </w:style>
  <w:style w:type="numbering" w:customStyle="1" w:styleId="NoList111212">
    <w:name w:val="No List111212"/>
    <w:next w:val="a5"/>
    <w:uiPriority w:val="99"/>
    <w:semiHidden/>
    <w:unhideWhenUsed/>
    <w:rsid w:val="004F7BF1"/>
  </w:style>
  <w:style w:type="numbering" w:customStyle="1" w:styleId="11212">
    <w:name w:val="无列表11212"/>
    <w:next w:val="a5"/>
    <w:semiHidden/>
    <w:rsid w:val="004F7BF1"/>
  </w:style>
  <w:style w:type="numbering" w:customStyle="1" w:styleId="NoList22212">
    <w:name w:val="No List22212"/>
    <w:next w:val="a5"/>
    <w:uiPriority w:val="99"/>
    <w:semiHidden/>
    <w:unhideWhenUsed/>
    <w:rsid w:val="004F7BF1"/>
  </w:style>
  <w:style w:type="numbering" w:customStyle="1" w:styleId="NoList32212">
    <w:name w:val="No List32212"/>
    <w:next w:val="a5"/>
    <w:uiPriority w:val="99"/>
    <w:semiHidden/>
    <w:unhideWhenUsed/>
    <w:rsid w:val="004F7BF1"/>
  </w:style>
  <w:style w:type="numbering" w:customStyle="1" w:styleId="NoList42112">
    <w:name w:val="No List42112"/>
    <w:next w:val="a5"/>
    <w:uiPriority w:val="99"/>
    <w:semiHidden/>
    <w:unhideWhenUsed/>
    <w:rsid w:val="004F7BF1"/>
  </w:style>
  <w:style w:type="numbering" w:customStyle="1" w:styleId="NoList211112">
    <w:name w:val="No List211112"/>
    <w:next w:val="a5"/>
    <w:uiPriority w:val="99"/>
    <w:semiHidden/>
    <w:unhideWhenUsed/>
    <w:rsid w:val="004F7BF1"/>
  </w:style>
  <w:style w:type="numbering" w:customStyle="1" w:styleId="NoList311112">
    <w:name w:val="No List311112"/>
    <w:next w:val="a5"/>
    <w:uiPriority w:val="99"/>
    <w:semiHidden/>
    <w:unhideWhenUsed/>
    <w:rsid w:val="004F7BF1"/>
  </w:style>
  <w:style w:type="numbering" w:customStyle="1" w:styleId="NoList411112">
    <w:name w:val="No List411112"/>
    <w:next w:val="a5"/>
    <w:uiPriority w:val="99"/>
    <w:semiHidden/>
    <w:unhideWhenUsed/>
    <w:rsid w:val="004F7BF1"/>
  </w:style>
  <w:style w:type="numbering" w:customStyle="1" w:styleId="111112">
    <w:name w:val="无列表111112"/>
    <w:next w:val="a5"/>
    <w:semiHidden/>
    <w:rsid w:val="004F7BF1"/>
  </w:style>
  <w:style w:type="numbering" w:customStyle="1" w:styleId="NoList1111112">
    <w:name w:val="No List1111112"/>
    <w:next w:val="a5"/>
    <w:uiPriority w:val="99"/>
    <w:semiHidden/>
    <w:unhideWhenUsed/>
    <w:rsid w:val="004F7BF1"/>
  </w:style>
  <w:style w:type="numbering" w:customStyle="1" w:styleId="NoList121112">
    <w:name w:val="No List121112"/>
    <w:next w:val="a5"/>
    <w:uiPriority w:val="99"/>
    <w:semiHidden/>
    <w:unhideWhenUsed/>
    <w:rsid w:val="004F7BF1"/>
  </w:style>
  <w:style w:type="numbering" w:customStyle="1" w:styleId="NoList221112">
    <w:name w:val="No List221112"/>
    <w:next w:val="a5"/>
    <w:uiPriority w:val="99"/>
    <w:semiHidden/>
    <w:unhideWhenUsed/>
    <w:rsid w:val="004F7BF1"/>
  </w:style>
  <w:style w:type="numbering" w:customStyle="1" w:styleId="NoList321112">
    <w:name w:val="No List321112"/>
    <w:next w:val="a5"/>
    <w:uiPriority w:val="99"/>
    <w:semiHidden/>
    <w:unhideWhenUsed/>
    <w:rsid w:val="004F7BF1"/>
  </w:style>
  <w:style w:type="numbering" w:customStyle="1" w:styleId="NoList1412">
    <w:name w:val="No List1412"/>
    <w:next w:val="a5"/>
    <w:uiPriority w:val="99"/>
    <w:semiHidden/>
    <w:unhideWhenUsed/>
    <w:rsid w:val="004F7BF1"/>
  </w:style>
  <w:style w:type="numbering" w:customStyle="1" w:styleId="NoList1512">
    <w:name w:val="No List1512"/>
    <w:next w:val="a5"/>
    <w:uiPriority w:val="99"/>
    <w:semiHidden/>
    <w:unhideWhenUsed/>
    <w:rsid w:val="004F7BF1"/>
  </w:style>
  <w:style w:type="numbering" w:customStyle="1" w:styleId="NoList2412">
    <w:name w:val="No List2412"/>
    <w:next w:val="a5"/>
    <w:uiPriority w:val="99"/>
    <w:semiHidden/>
    <w:unhideWhenUsed/>
    <w:rsid w:val="004F7BF1"/>
  </w:style>
  <w:style w:type="numbering" w:customStyle="1" w:styleId="NoList3412">
    <w:name w:val="No List3412"/>
    <w:next w:val="a5"/>
    <w:uiPriority w:val="99"/>
    <w:semiHidden/>
    <w:unhideWhenUsed/>
    <w:rsid w:val="004F7BF1"/>
  </w:style>
  <w:style w:type="numbering" w:customStyle="1" w:styleId="NoList4412">
    <w:name w:val="No List4412"/>
    <w:next w:val="a5"/>
    <w:uiPriority w:val="99"/>
    <w:semiHidden/>
    <w:unhideWhenUsed/>
    <w:rsid w:val="004F7BF1"/>
  </w:style>
  <w:style w:type="numbering" w:customStyle="1" w:styleId="NoList5312">
    <w:name w:val="No List5312"/>
    <w:next w:val="a5"/>
    <w:uiPriority w:val="99"/>
    <w:semiHidden/>
    <w:unhideWhenUsed/>
    <w:rsid w:val="004F7BF1"/>
  </w:style>
  <w:style w:type="numbering" w:customStyle="1" w:styleId="NoList6312">
    <w:name w:val="No List6312"/>
    <w:next w:val="a5"/>
    <w:uiPriority w:val="99"/>
    <w:semiHidden/>
    <w:unhideWhenUsed/>
    <w:rsid w:val="004F7BF1"/>
  </w:style>
  <w:style w:type="numbering" w:customStyle="1" w:styleId="NoList7312">
    <w:name w:val="No List7312"/>
    <w:next w:val="a5"/>
    <w:uiPriority w:val="99"/>
    <w:semiHidden/>
    <w:unhideWhenUsed/>
    <w:rsid w:val="004F7BF1"/>
  </w:style>
  <w:style w:type="numbering" w:customStyle="1" w:styleId="NoList8212">
    <w:name w:val="No List8212"/>
    <w:next w:val="a5"/>
    <w:uiPriority w:val="99"/>
    <w:semiHidden/>
    <w:unhideWhenUsed/>
    <w:rsid w:val="004F7BF1"/>
  </w:style>
  <w:style w:type="numbering" w:customStyle="1" w:styleId="NoList9212">
    <w:name w:val="No List9212"/>
    <w:next w:val="a5"/>
    <w:uiPriority w:val="99"/>
    <w:semiHidden/>
    <w:unhideWhenUsed/>
    <w:rsid w:val="004F7BF1"/>
  </w:style>
  <w:style w:type="numbering" w:customStyle="1" w:styleId="NoList11312">
    <w:name w:val="No List11312"/>
    <w:next w:val="a5"/>
    <w:uiPriority w:val="99"/>
    <w:semiHidden/>
    <w:unhideWhenUsed/>
    <w:rsid w:val="004F7BF1"/>
  </w:style>
  <w:style w:type="numbering" w:customStyle="1" w:styleId="NoList21312">
    <w:name w:val="No List21312"/>
    <w:next w:val="a5"/>
    <w:uiPriority w:val="99"/>
    <w:semiHidden/>
    <w:unhideWhenUsed/>
    <w:rsid w:val="004F7BF1"/>
  </w:style>
  <w:style w:type="numbering" w:customStyle="1" w:styleId="NoList31312">
    <w:name w:val="No List31312"/>
    <w:next w:val="a5"/>
    <w:uiPriority w:val="99"/>
    <w:semiHidden/>
    <w:unhideWhenUsed/>
    <w:rsid w:val="004F7BF1"/>
  </w:style>
  <w:style w:type="numbering" w:customStyle="1" w:styleId="NoList41312">
    <w:name w:val="No List41312"/>
    <w:next w:val="a5"/>
    <w:uiPriority w:val="99"/>
    <w:semiHidden/>
    <w:unhideWhenUsed/>
    <w:rsid w:val="004F7BF1"/>
  </w:style>
  <w:style w:type="numbering" w:customStyle="1" w:styleId="NoList51212">
    <w:name w:val="No List51212"/>
    <w:next w:val="a5"/>
    <w:uiPriority w:val="99"/>
    <w:semiHidden/>
    <w:unhideWhenUsed/>
    <w:rsid w:val="004F7BF1"/>
  </w:style>
  <w:style w:type="numbering" w:customStyle="1" w:styleId="NoList61212">
    <w:name w:val="No List61212"/>
    <w:next w:val="a5"/>
    <w:uiPriority w:val="99"/>
    <w:semiHidden/>
    <w:unhideWhenUsed/>
    <w:rsid w:val="004F7BF1"/>
  </w:style>
  <w:style w:type="numbering" w:customStyle="1" w:styleId="NoList71212">
    <w:name w:val="No List71212"/>
    <w:next w:val="a5"/>
    <w:uiPriority w:val="99"/>
    <w:semiHidden/>
    <w:unhideWhenUsed/>
    <w:rsid w:val="004F7BF1"/>
  </w:style>
  <w:style w:type="numbering" w:customStyle="1" w:styleId="NoList81212">
    <w:name w:val="No List81212"/>
    <w:next w:val="a5"/>
    <w:uiPriority w:val="99"/>
    <w:semiHidden/>
    <w:unhideWhenUsed/>
    <w:rsid w:val="004F7BF1"/>
  </w:style>
  <w:style w:type="numbering" w:customStyle="1" w:styleId="NoList91112">
    <w:name w:val="No List91112"/>
    <w:next w:val="a5"/>
    <w:uiPriority w:val="99"/>
    <w:semiHidden/>
    <w:unhideWhenUsed/>
    <w:rsid w:val="004F7BF1"/>
  </w:style>
  <w:style w:type="numbering" w:customStyle="1" w:styleId="LFO19212">
    <w:name w:val="LFO19212"/>
    <w:basedOn w:val="a5"/>
    <w:rsid w:val="004F7BF1"/>
  </w:style>
  <w:style w:type="numbering" w:customStyle="1" w:styleId="NoList10112">
    <w:name w:val="No List10112"/>
    <w:next w:val="a5"/>
    <w:uiPriority w:val="99"/>
    <w:semiHidden/>
    <w:unhideWhenUsed/>
    <w:rsid w:val="004F7BF1"/>
  </w:style>
  <w:style w:type="numbering" w:customStyle="1" w:styleId="LFO191112">
    <w:name w:val="LFO191112"/>
    <w:basedOn w:val="a5"/>
    <w:rsid w:val="004F7BF1"/>
  </w:style>
  <w:style w:type="numbering" w:customStyle="1" w:styleId="NoList12312">
    <w:name w:val="No List12312"/>
    <w:next w:val="a5"/>
    <w:uiPriority w:val="99"/>
    <w:semiHidden/>
    <w:rsid w:val="004F7BF1"/>
  </w:style>
  <w:style w:type="numbering" w:customStyle="1" w:styleId="NoList111312">
    <w:name w:val="No List111312"/>
    <w:next w:val="a5"/>
    <w:uiPriority w:val="99"/>
    <w:semiHidden/>
    <w:unhideWhenUsed/>
    <w:rsid w:val="004F7BF1"/>
  </w:style>
  <w:style w:type="numbering" w:customStyle="1" w:styleId="13120">
    <w:name w:val="无列表1312"/>
    <w:next w:val="a5"/>
    <w:semiHidden/>
    <w:rsid w:val="004F7BF1"/>
  </w:style>
  <w:style w:type="numbering" w:customStyle="1" w:styleId="13121">
    <w:name w:val="リストなし1312"/>
    <w:next w:val="a5"/>
    <w:uiPriority w:val="99"/>
    <w:semiHidden/>
    <w:unhideWhenUsed/>
    <w:rsid w:val="004F7BF1"/>
  </w:style>
  <w:style w:type="numbering" w:customStyle="1" w:styleId="11312">
    <w:name w:val="无列表11312"/>
    <w:next w:val="a5"/>
    <w:semiHidden/>
    <w:rsid w:val="004F7BF1"/>
  </w:style>
  <w:style w:type="numbering" w:customStyle="1" w:styleId="112120">
    <w:name w:val="リストなし11212"/>
    <w:next w:val="a5"/>
    <w:uiPriority w:val="99"/>
    <w:semiHidden/>
    <w:unhideWhenUsed/>
    <w:rsid w:val="004F7BF1"/>
  </w:style>
  <w:style w:type="numbering" w:customStyle="1" w:styleId="NoList22312">
    <w:name w:val="No List22312"/>
    <w:next w:val="a5"/>
    <w:uiPriority w:val="99"/>
    <w:semiHidden/>
    <w:unhideWhenUsed/>
    <w:rsid w:val="004F7BF1"/>
  </w:style>
  <w:style w:type="numbering" w:customStyle="1" w:styleId="NoList32312">
    <w:name w:val="No List32312"/>
    <w:next w:val="a5"/>
    <w:uiPriority w:val="99"/>
    <w:semiHidden/>
    <w:unhideWhenUsed/>
    <w:rsid w:val="004F7BF1"/>
  </w:style>
  <w:style w:type="numbering" w:customStyle="1" w:styleId="NoList42212">
    <w:name w:val="No List42212"/>
    <w:next w:val="a5"/>
    <w:uiPriority w:val="99"/>
    <w:semiHidden/>
    <w:unhideWhenUsed/>
    <w:rsid w:val="004F7BF1"/>
  </w:style>
  <w:style w:type="numbering" w:customStyle="1" w:styleId="NoList211212">
    <w:name w:val="No List211212"/>
    <w:next w:val="a5"/>
    <w:uiPriority w:val="99"/>
    <w:semiHidden/>
    <w:unhideWhenUsed/>
    <w:rsid w:val="004F7BF1"/>
  </w:style>
  <w:style w:type="numbering" w:customStyle="1" w:styleId="NoList311212">
    <w:name w:val="No List311212"/>
    <w:next w:val="a5"/>
    <w:uiPriority w:val="99"/>
    <w:semiHidden/>
    <w:unhideWhenUsed/>
    <w:rsid w:val="004F7BF1"/>
  </w:style>
  <w:style w:type="numbering" w:customStyle="1" w:styleId="NoList411212">
    <w:name w:val="No List411212"/>
    <w:next w:val="a5"/>
    <w:uiPriority w:val="99"/>
    <w:semiHidden/>
    <w:unhideWhenUsed/>
    <w:rsid w:val="004F7BF1"/>
  </w:style>
  <w:style w:type="numbering" w:customStyle="1" w:styleId="111212">
    <w:name w:val="无列表111212"/>
    <w:next w:val="a5"/>
    <w:semiHidden/>
    <w:rsid w:val="004F7BF1"/>
  </w:style>
  <w:style w:type="numbering" w:customStyle="1" w:styleId="NoList1111212">
    <w:name w:val="No List1111212"/>
    <w:next w:val="a5"/>
    <w:uiPriority w:val="99"/>
    <w:semiHidden/>
    <w:unhideWhenUsed/>
    <w:rsid w:val="004F7BF1"/>
  </w:style>
  <w:style w:type="numbering" w:customStyle="1" w:styleId="NoList121212">
    <w:name w:val="No List121212"/>
    <w:next w:val="a5"/>
    <w:uiPriority w:val="99"/>
    <w:semiHidden/>
    <w:unhideWhenUsed/>
    <w:rsid w:val="004F7BF1"/>
  </w:style>
  <w:style w:type="numbering" w:customStyle="1" w:styleId="NoList221212">
    <w:name w:val="No List221212"/>
    <w:next w:val="a5"/>
    <w:uiPriority w:val="99"/>
    <w:semiHidden/>
    <w:unhideWhenUsed/>
    <w:rsid w:val="004F7BF1"/>
  </w:style>
  <w:style w:type="numbering" w:customStyle="1" w:styleId="NoList321212">
    <w:name w:val="No List321212"/>
    <w:next w:val="a5"/>
    <w:uiPriority w:val="99"/>
    <w:semiHidden/>
    <w:unhideWhenUsed/>
    <w:rsid w:val="004F7BF1"/>
  </w:style>
  <w:style w:type="numbering" w:customStyle="1" w:styleId="NoList1612">
    <w:name w:val="No List1612"/>
    <w:next w:val="a5"/>
    <w:uiPriority w:val="99"/>
    <w:semiHidden/>
    <w:unhideWhenUsed/>
    <w:rsid w:val="004F7BF1"/>
  </w:style>
  <w:style w:type="numbering" w:customStyle="1" w:styleId="NoList1712">
    <w:name w:val="No List1712"/>
    <w:next w:val="a5"/>
    <w:uiPriority w:val="99"/>
    <w:semiHidden/>
    <w:unhideWhenUsed/>
    <w:rsid w:val="004F7BF1"/>
  </w:style>
  <w:style w:type="numbering" w:customStyle="1" w:styleId="NoList2512">
    <w:name w:val="No List2512"/>
    <w:next w:val="a5"/>
    <w:uiPriority w:val="99"/>
    <w:semiHidden/>
    <w:unhideWhenUsed/>
    <w:rsid w:val="004F7BF1"/>
  </w:style>
  <w:style w:type="numbering" w:customStyle="1" w:styleId="NoList3512">
    <w:name w:val="No List3512"/>
    <w:next w:val="a5"/>
    <w:uiPriority w:val="99"/>
    <w:semiHidden/>
    <w:unhideWhenUsed/>
    <w:rsid w:val="004F7BF1"/>
  </w:style>
  <w:style w:type="numbering" w:customStyle="1" w:styleId="NoList4512">
    <w:name w:val="No List4512"/>
    <w:next w:val="a5"/>
    <w:uiPriority w:val="99"/>
    <w:semiHidden/>
    <w:unhideWhenUsed/>
    <w:rsid w:val="004F7BF1"/>
  </w:style>
  <w:style w:type="numbering" w:customStyle="1" w:styleId="NoList5412">
    <w:name w:val="No List5412"/>
    <w:next w:val="a5"/>
    <w:uiPriority w:val="99"/>
    <w:semiHidden/>
    <w:unhideWhenUsed/>
    <w:rsid w:val="004F7BF1"/>
  </w:style>
  <w:style w:type="numbering" w:customStyle="1" w:styleId="NoList6412">
    <w:name w:val="No List6412"/>
    <w:next w:val="a5"/>
    <w:uiPriority w:val="99"/>
    <w:semiHidden/>
    <w:unhideWhenUsed/>
    <w:rsid w:val="004F7BF1"/>
  </w:style>
  <w:style w:type="numbering" w:customStyle="1" w:styleId="NoList7412">
    <w:name w:val="No List7412"/>
    <w:next w:val="a5"/>
    <w:uiPriority w:val="99"/>
    <w:semiHidden/>
    <w:unhideWhenUsed/>
    <w:rsid w:val="004F7BF1"/>
  </w:style>
  <w:style w:type="numbering" w:customStyle="1" w:styleId="NoList8312">
    <w:name w:val="No List8312"/>
    <w:next w:val="a5"/>
    <w:uiPriority w:val="99"/>
    <w:semiHidden/>
    <w:unhideWhenUsed/>
    <w:rsid w:val="004F7BF1"/>
  </w:style>
  <w:style w:type="numbering" w:customStyle="1" w:styleId="NoList9312">
    <w:name w:val="No List9312"/>
    <w:next w:val="a5"/>
    <w:uiPriority w:val="99"/>
    <w:semiHidden/>
    <w:unhideWhenUsed/>
    <w:rsid w:val="004F7BF1"/>
  </w:style>
  <w:style w:type="numbering" w:customStyle="1" w:styleId="NoList11412">
    <w:name w:val="No List11412"/>
    <w:next w:val="a5"/>
    <w:uiPriority w:val="99"/>
    <w:semiHidden/>
    <w:unhideWhenUsed/>
    <w:rsid w:val="004F7BF1"/>
  </w:style>
  <w:style w:type="numbering" w:customStyle="1" w:styleId="NoList21412">
    <w:name w:val="No List21412"/>
    <w:next w:val="a5"/>
    <w:uiPriority w:val="99"/>
    <w:semiHidden/>
    <w:unhideWhenUsed/>
    <w:rsid w:val="004F7BF1"/>
  </w:style>
  <w:style w:type="numbering" w:customStyle="1" w:styleId="NoList31412">
    <w:name w:val="No List31412"/>
    <w:next w:val="a5"/>
    <w:uiPriority w:val="99"/>
    <w:semiHidden/>
    <w:unhideWhenUsed/>
    <w:rsid w:val="004F7BF1"/>
  </w:style>
  <w:style w:type="numbering" w:customStyle="1" w:styleId="NoList41412">
    <w:name w:val="No List41412"/>
    <w:next w:val="a5"/>
    <w:uiPriority w:val="99"/>
    <w:semiHidden/>
    <w:unhideWhenUsed/>
    <w:rsid w:val="004F7BF1"/>
  </w:style>
  <w:style w:type="numbering" w:customStyle="1" w:styleId="NoList51312">
    <w:name w:val="No List51312"/>
    <w:next w:val="a5"/>
    <w:uiPriority w:val="99"/>
    <w:semiHidden/>
    <w:unhideWhenUsed/>
    <w:rsid w:val="004F7BF1"/>
  </w:style>
  <w:style w:type="numbering" w:customStyle="1" w:styleId="NoList61312">
    <w:name w:val="No List61312"/>
    <w:next w:val="a5"/>
    <w:uiPriority w:val="99"/>
    <w:semiHidden/>
    <w:unhideWhenUsed/>
    <w:rsid w:val="004F7BF1"/>
  </w:style>
  <w:style w:type="numbering" w:customStyle="1" w:styleId="NoList71312">
    <w:name w:val="No List71312"/>
    <w:next w:val="a5"/>
    <w:uiPriority w:val="99"/>
    <w:semiHidden/>
    <w:unhideWhenUsed/>
    <w:rsid w:val="004F7BF1"/>
  </w:style>
  <w:style w:type="numbering" w:customStyle="1" w:styleId="NoList81312">
    <w:name w:val="No List81312"/>
    <w:next w:val="a5"/>
    <w:uiPriority w:val="99"/>
    <w:semiHidden/>
    <w:unhideWhenUsed/>
    <w:rsid w:val="004F7BF1"/>
  </w:style>
  <w:style w:type="numbering" w:customStyle="1" w:styleId="NoList91212">
    <w:name w:val="No List91212"/>
    <w:next w:val="a5"/>
    <w:uiPriority w:val="99"/>
    <w:semiHidden/>
    <w:unhideWhenUsed/>
    <w:rsid w:val="004F7BF1"/>
  </w:style>
  <w:style w:type="numbering" w:customStyle="1" w:styleId="LFO19312">
    <w:name w:val="LFO19312"/>
    <w:basedOn w:val="a5"/>
    <w:rsid w:val="004F7BF1"/>
  </w:style>
  <w:style w:type="numbering" w:customStyle="1" w:styleId="NoList10212">
    <w:name w:val="No List10212"/>
    <w:next w:val="a5"/>
    <w:uiPriority w:val="99"/>
    <w:semiHidden/>
    <w:unhideWhenUsed/>
    <w:rsid w:val="004F7BF1"/>
  </w:style>
  <w:style w:type="numbering" w:customStyle="1" w:styleId="LFO191212">
    <w:name w:val="LFO191212"/>
    <w:basedOn w:val="a5"/>
    <w:rsid w:val="004F7BF1"/>
  </w:style>
  <w:style w:type="numbering" w:customStyle="1" w:styleId="NoList12412">
    <w:name w:val="No List12412"/>
    <w:next w:val="a5"/>
    <w:uiPriority w:val="99"/>
    <w:semiHidden/>
    <w:rsid w:val="004F7BF1"/>
  </w:style>
  <w:style w:type="numbering" w:customStyle="1" w:styleId="NoList111412">
    <w:name w:val="No List111412"/>
    <w:next w:val="a5"/>
    <w:uiPriority w:val="99"/>
    <w:semiHidden/>
    <w:unhideWhenUsed/>
    <w:rsid w:val="004F7BF1"/>
  </w:style>
  <w:style w:type="numbering" w:customStyle="1" w:styleId="14120">
    <w:name w:val="无列表1412"/>
    <w:next w:val="a5"/>
    <w:semiHidden/>
    <w:rsid w:val="004F7BF1"/>
  </w:style>
  <w:style w:type="numbering" w:customStyle="1" w:styleId="14121">
    <w:name w:val="リストなし1412"/>
    <w:next w:val="a5"/>
    <w:uiPriority w:val="99"/>
    <w:semiHidden/>
    <w:unhideWhenUsed/>
    <w:rsid w:val="004F7BF1"/>
  </w:style>
  <w:style w:type="numbering" w:customStyle="1" w:styleId="11412">
    <w:name w:val="无列表11412"/>
    <w:next w:val="a5"/>
    <w:semiHidden/>
    <w:rsid w:val="004F7BF1"/>
  </w:style>
  <w:style w:type="numbering" w:customStyle="1" w:styleId="113120">
    <w:name w:val="リストなし11312"/>
    <w:next w:val="a5"/>
    <w:uiPriority w:val="99"/>
    <w:semiHidden/>
    <w:unhideWhenUsed/>
    <w:rsid w:val="004F7BF1"/>
  </w:style>
  <w:style w:type="numbering" w:customStyle="1" w:styleId="NoList22412">
    <w:name w:val="No List22412"/>
    <w:next w:val="a5"/>
    <w:uiPriority w:val="99"/>
    <w:semiHidden/>
    <w:unhideWhenUsed/>
    <w:rsid w:val="004F7BF1"/>
  </w:style>
  <w:style w:type="numbering" w:customStyle="1" w:styleId="NoList32412">
    <w:name w:val="No List32412"/>
    <w:next w:val="a5"/>
    <w:uiPriority w:val="99"/>
    <w:semiHidden/>
    <w:unhideWhenUsed/>
    <w:rsid w:val="004F7BF1"/>
  </w:style>
  <w:style w:type="numbering" w:customStyle="1" w:styleId="NoList42312">
    <w:name w:val="No List42312"/>
    <w:next w:val="a5"/>
    <w:uiPriority w:val="99"/>
    <w:semiHidden/>
    <w:unhideWhenUsed/>
    <w:rsid w:val="004F7BF1"/>
  </w:style>
  <w:style w:type="numbering" w:customStyle="1" w:styleId="NoList211312">
    <w:name w:val="No List211312"/>
    <w:next w:val="a5"/>
    <w:uiPriority w:val="99"/>
    <w:semiHidden/>
    <w:unhideWhenUsed/>
    <w:rsid w:val="004F7BF1"/>
  </w:style>
  <w:style w:type="numbering" w:customStyle="1" w:styleId="NoList311312">
    <w:name w:val="No List311312"/>
    <w:next w:val="a5"/>
    <w:uiPriority w:val="99"/>
    <w:semiHidden/>
    <w:unhideWhenUsed/>
    <w:rsid w:val="004F7BF1"/>
  </w:style>
  <w:style w:type="numbering" w:customStyle="1" w:styleId="NoList411312">
    <w:name w:val="No List411312"/>
    <w:next w:val="a5"/>
    <w:uiPriority w:val="99"/>
    <w:semiHidden/>
    <w:unhideWhenUsed/>
    <w:rsid w:val="004F7BF1"/>
  </w:style>
  <w:style w:type="numbering" w:customStyle="1" w:styleId="111312">
    <w:name w:val="无列表111312"/>
    <w:next w:val="a5"/>
    <w:semiHidden/>
    <w:rsid w:val="004F7BF1"/>
  </w:style>
  <w:style w:type="numbering" w:customStyle="1" w:styleId="NoList1111312">
    <w:name w:val="No List1111312"/>
    <w:next w:val="a5"/>
    <w:uiPriority w:val="99"/>
    <w:semiHidden/>
    <w:unhideWhenUsed/>
    <w:rsid w:val="004F7BF1"/>
  </w:style>
  <w:style w:type="numbering" w:customStyle="1" w:styleId="NoList121312">
    <w:name w:val="No List121312"/>
    <w:next w:val="a5"/>
    <w:uiPriority w:val="99"/>
    <w:semiHidden/>
    <w:unhideWhenUsed/>
    <w:rsid w:val="004F7BF1"/>
  </w:style>
  <w:style w:type="numbering" w:customStyle="1" w:styleId="NoList221312">
    <w:name w:val="No List221312"/>
    <w:next w:val="a5"/>
    <w:uiPriority w:val="99"/>
    <w:semiHidden/>
    <w:unhideWhenUsed/>
    <w:rsid w:val="004F7BF1"/>
  </w:style>
  <w:style w:type="numbering" w:customStyle="1" w:styleId="NoList321312">
    <w:name w:val="No List321312"/>
    <w:next w:val="a5"/>
    <w:uiPriority w:val="99"/>
    <w:semiHidden/>
    <w:unhideWhenUsed/>
    <w:rsid w:val="004F7BF1"/>
  </w:style>
  <w:style w:type="numbering" w:customStyle="1" w:styleId="224">
    <w:name w:val="无列表22"/>
    <w:next w:val="a5"/>
    <w:uiPriority w:val="99"/>
    <w:semiHidden/>
    <w:unhideWhenUsed/>
    <w:rsid w:val="004F7BF1"/>
  </w:style>
  <w:style w:type="numbering" w:customStyle="1" w:styleId="324">
    <w:name w:val="无列表32"/>
    <w:next w:val="a5"/>
    <w:uiPriority w:val="99"/>
    <w:semiHidden/>
    <w:unhideWhenUsed/>
    <w:rsid w:val="004F7BF1"/>
  </w:style>
  <w:style w:type="table" w:customStyle="1" w:styleId="830">
    <w:name w:val="网格型83"/>
    <w:basedOn w:val="a4"/>
    <w:next w:val="a9"/>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4F7B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a4"/>
    <w:qFormat/>
    <w:rsid w:val="004F7BF1"/>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2B786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9"/>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9"/>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a4"/>
    <w:next w:val="a9"/>
    <w:uiPriority w:val="39"/>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9"/>
    <w:uiPriority w:val="39"/>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9"/>
    <w:uiPriority w:val="39"/>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a5"/>
    <w:semiHidden/>
    <w:rsid w:val="002B786D"/>
  </w:style>
  <w:style w:type="table" w:customStyle="1" w:styleId="TableGrid21211">
    <w:name w:val="Table Grid2121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2B786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2B786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2B786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9"/>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2B786D"/>
    <w:rPr>
      <w:rFonts w:eastAsia="MS Mincho"/>
      <w:lang w:val="en-US" w:eastAsia="en-US"/>
    </w:rPr>
    <w:tblPr/>
  </w:style>
  <w:style w:type="table" w:customStyle="1" w:styleId="TableGrid591">
    <w:name w:val="Table Grid591"/>
    <w:basedOn w:val="a4"/>
    <w:uiPriority w:val="39"/>
    <w:qFormat/>
    <w:rsid w:val="002B786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9"/>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9"/>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2B786D"/>
    <w:rPr>
      <w:rFonts w:eastAsia="MS Mincho"/>
      <w:lang w:val="en-US" w:eastAsia="en-US"/>
    </w:rPr>
    <w:tblPr/>
  </w:style>
  <w:style w:type="table" w:customStyle="1" w:styleId="TableGrid2291">
    <w:name w:val="Table Grid2291"/>
    <w:basedOn w:val="a4"/>
    <w:next w:val="a9"/>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a4"/>
    <w:next w:val="a9"/>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9"/>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next w:val="a9"/>
    <w:uiPriority w:val="39"/>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9"/>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9"/>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next w:val="a9"/>
    <w:uiPriority w:val="39"/>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9"/>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9"/>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next w:val="a9"/>
    <w:uiPriority w:val="39"/>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
    <w:name w:val="古典型 222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a5"/>
    <w:rsid w:val="002B786D"/>
  </w:style>
  <w:style w:type="table" w:customStyle="1" w:styleId="TableGrid21221">
    <w:name w:val="Table Grid2122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2B786D"/>
    <w:rPr>
      <w:rFonts w:eastAsia="MS Mincho"/>
      <w:lang w:val="en-US" w:eastAsia="en-US"/>
    </w:rPr>
    <w:tblPr/>
  </w:style>
  <w:style w:type="table" w:customStyle="1" w:styleId="Tabellengitternetz11122">
    <w:name w:val="Tabellengitternetz1112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2B786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2B786D"/>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2B786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2B786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9"/>
    <w:semiHidden/>
    <w:unhideWhenUsed/>
    <w:qFormat/>
    <w:rsid w:val="002B786D"/>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2B786D"/>
  </w:style>
  <w:style w:type="numbering" w:customStyle="1" w:styleId="NoList3111111">
    <w:name w:val="No List3111111"/>
    <w:next w:val="a5"/>
    <w:uiPriority w:val="99"/>
    <w:semiHidden/>
    <w:unhideWhenUsed/>
    <w:rsid w:val="002B786D"/>
  </w:style>
  <w:style w:type="numbering" w:customStyle="1" w:styleId="NoList4111111">
    <w:name w:val="No List4111111"/>
    <w:next w:val="a5"/>
    <w:uiPriority w:val="99"/>
    <w:semiHidden/>
    <w:unhideWhenUsed/>
    <w:rsid w:val="002B786D"/>
  </w:style>
  <w:style w:type="numbering" w:customStyle="1" w:styleId="NoList11111111">
    <w:name w:val="No List11111111"/>
    <w:next w:val="a5"/>
    <w:uiPriority w:val="99"/>
    <w:semiHidden/>
    <w:unhideWhenUsed/>
    <w:rsid w:val="002B786D"/>
  </w:style>
  <w:style w:type="numbering" w:customStyle="1" w:styleId="NoList1211111">
    <w:name w:val="No List1211111"/>
    <w:next w:val="a5"/>
    <w:uiPriority w:val="99"/>
    <w:semiHidden/>
    <w:unhideWhenUsed/>
    <w:rsid w:val="002B786D"/>
  </w:style>
  <w:style w:type="numbering" w:customStyle="1" w:styleId="LFO1911111">
    <w:name w:val="LFO1911111"/>
    <w:basedOn w:val="a5"/>
    <w:rsid w:val="002B786D"/>
  </w:style>
  <w:style w:type="numbering" w:customStyle="1" w:styleId="KeineListe1">
    <w:name w:val="Keine Liste1"/>
    <w:next w:val="a5"/>
    <w:uiPriority w:val="99"/>
    <w:semiHidden/>
    <w:unhideWhenUsed/>
    <w:rsid w:val="002B786D"/>
  </w:style>
  <w:style w:type="table" w:customStyle="1" w:styleId="Tabellenraster1">
    <w:name w:val="Tabellenraster1"/>
    <w:basedOn w:val="a4"/>
    <w:next w:val="a9"/>
    <w:qFormat/>
    <w:rsid w:val="002B786D"/>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2B786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2B786D"/>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2B786D"/>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2B786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2B786D"/>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2B786D"/>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2B786D"/>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2B786D"/>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2B786D"/>
    <w:rPr>
      <w:rFonts w:ascii="CG Times (WN)" w:eastAsia="宋体"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2B786D"/>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2B786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2B786D"/>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2B786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2B786D"/>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2B786D"/>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2B786D"/>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2B786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2B786D"/>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2B786D"/>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2B786D"/>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2B786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2B786D"/>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2B786D"/>
    <w:rPr>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2B786D"/>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2B786D"/>
    <w:rPr>
      <w:color w:val="808080"/>
    </w:rPr>
  </w:style>
  <w:style w:type="paragraph" w:customStyle="1" w:styleId="DunkleListe-Akzent31">
    <w:name w:val="Dunkle Liste - Akzent 31"/>
    <w:hidden/>
    <w:uiPriority w:val="99"/>
    <w:semiHidden/>
    <w:rsid w:val="002B786D"/>
    <w:rPr>
      <w:rFonts w:ascii="Calibri" w:eastAsia="宋体" w:hAnsi="Calibri"/>
      <w:sz w:val="22"/>
      <w:szCs w:val="22"/>
      <w:lang w:val="en-US" w:eastAsia="zh-CN"/>
    </w:rPr>
  </w:style>
  <w:style w:type="paragraph" w:customStyle="1" w:styleId="afffb">
    <w:name w:val="段"/>
    <w:uiPriority w:val="99"/>
    <w:rsid w:val="002B786D"/>
    <w:pPr>
      <w:autoSpaceDE w:val="0"/>
      <w:autoSpaceDN w:val="0"/>
      <w:ind w:firstLineChars="200" w:firstLine="200"/>
      <w:jc w:val="both"/>
    </w:pPr>
    <w:rPr>
      <w:rFonts w:ascii="宋体" w:eastAsia="宋体"/>
      <w:noProof/>
      <w:sz w:val="21"/>
      <w:lang w:val="en-US" w:eastAsia="zh-CN"/>
    </w:rPr>
  </w:style>
  <w:style w:type="paragraph" w:customStyle="1" w:styleId="HelleListe-Akzent31">
    <w:name w:val="Helle Liste - Akzent 31"/>
    <w:hidden/>
    <w:uiPriority w:val="71"/>
    <w:rsid w:val="002B786D"/>
    <w:rPr>
      <w:rFonts w:ascii="Arial" w:eastAsia="宋体" w:hAnsi="Arial" w:cs="Arial"/>
      <w:sz w:val="22"/>
      <w:szCs w:val="22"/>
      <w:lang w:val="en-US" w:eastAsia="zh-CN"/>
    </w:rPr>
  </w:style>
  <w:style w:type="character" w:customStyle="1" w:styleId="c-phonebook-results-content">
    <w:name w:val="c-phonebook-results-content"/>
    <w:basedOn w:val="a3"/>
    <w:rsid w:val="002B786D"/>
  </w:style>
  <w:style w:type="character" w:styleId="HTML3">
    <w:name w:val="HTML Acronym"/>
    <w:basedOn w:val="a3"/>
    <w:uiPriority w:val="99"/>
    <w:unhideWhenUsed/>
    <w:rsid w:val="002B786D"/>
  </w:style>
  <w:style w:type="table" w:styleId="afffc">
    <w:name w:val="Light List"/>
    <w:basedOn w:val="a4"/>
    <w:uiPriority w:val="61"/>
    <w:rsid w:val="002B786D"/>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2B786D"/>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2B786D"/>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2B786D"/>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2B786D"/>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2B786D"/>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2B786D"/>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2B786D"/>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2B786D"/>
    <w:rPr>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5-5">
    <w:name w:val="Grid Table 5 Dark Accent 5"/>
    <w:basedOn w:val="a4"/>
    <w:uiPriority w:val="50"/>
    <w:rsid w:val="002B786D"/>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5-1">
    <w:name w:val="Grid Table 5 Dark Accent 1"/>
    <w:basedOn w:val="a4"/>
    <w:uiPriority w:val="50"/>
    <w:rsid w:val="002B786D"/>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2B786D"/>
    <w:rPr>
      <w:rFonts w:eastAsia="MS Mincho"/>
      <w:lang w:val="en-US" w:eastAsia="en-US"/>
    </w:rPr>
    <w:tblPr/>
  </w:style>
  <w:style w:type="table" w:customStyle="1" w:styleId="TableGrid67">
    <w:name w:val="Table Grid67"/>
    <w:basedOn w:val="a4"/>
    <w:qFormat/>
    <w:rsid w:val="002B786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2B786D"/>
    <w:rPr>
      <w:rFonts w:eastAsia="MS Mincho"/>
      <w:lang w:val="en-US" w:eastAsia="en-US"/>
    </w:rPr>
    <w:tblPr/>
  </w:style>
  <w:style w:type="table" w:customStyle="1" w:styleId="Tabellengitternetz123">
    <w:name w:val="Tabellengitternetz1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2B786D"/>
    <w:rPr>
      <w:rFonts w:eastAsia="MS Mincho"/>
      <w:lang w:val="en-US" w:eastAsia="en-US"/>
    </w:rPr>
    <w:tblPr/>
  </w:style>
  <w:style w:type="table" w:customStyle="1" w:styleId="Tabellengitternetz11123">
    <w:name w:val="Tabellengitternetz111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2B786D"/>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2B786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2B786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2B786D"/>
    <w:pPr>
      <w:spacing w:after="180" w:line="259" w:lineRule="auto"/>
    </w:pPr>
    <w:rPr>
      <w:rFonts w:eastAsia="宋体"/>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2B786D"/>
    <w:rPr>
      <w:rFonts w:eastAsia="MS Mincho"/>
      <w:lang w:val="en-US" w:eastAsia="en-US"/>
    </w:rPr>
    <w:tblPr/>
  </w:style>
  <w:style w:type="table" w:customStyle="1" w:styleId="TableGrid7151">
    <w:name w:val="Table Grid715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2B786D"/>
    <w:rPr>
      <w:rFonts w:eastAsia="MS Mincho"/>
      <w:lang w:val="en-US" w:eastAsia="en-US"/>
    </w:rPr>
    <w:tblPr/>
  </w:style>
  <w:style w:type="table" w:customStyle="1" w:styleId="TableGrid7651">
    <w:name w:val="Table Grid765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2B786D"/>
    <w:rPr>
      <w:rFonts w:eastAsia="MS Mincho"/>
      <w:lang w:val="en-US" w:eastAsia="en-US"/>
    </w:rPr>
    <w:tblPr/>
  </w:style>
  <w:style w:type="table" w:customStyle="1" w:styleId="Tabellengitternetz111211">
    <w:name w:val="Tabellengitternetz111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2B786D"/>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2B786D"/>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2B786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2B786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2B786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2B786D"/>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2B786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2B786D"/>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2B786D"/>
    <w:rPr>
      <w:rFonts w:eastAsia="MS Mincho"/>
      <w:lang w:val="en-US" w:eastAsia="en-US"/>
    </w:rPr>
    <w:tblPr/>
  </w:style>
  <w:style w:type="table" w:customStyle="1" w:styleId="TableGrid661">
    <w:name w:val="Table Grid661"/>
    <w:basedOn w:val="a4"/>
    <w:qFormat/>
    <w:rsid w:val="002B786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2B786D"/>
    <w:rPr>
      <w:rFonts w:eastAsia="MS Mincho"/>
      <w:lang w:val="en-US" w:eastAsia="en-US"/>
    </w:rPr>
    <w:tblPr/>
  </w:style>
  <w:style w:type="table" w:customStyle="1" w:styleId="TableGrid7661">
    <w:name w:val="Table Grid766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2B786D"/>
    <w:rPr>
      <w:rFonts w:eastAsia="Batang"/>
      <w:lang w:eastAsia="en-US"/>
    </w:rPr>
  </w:style>
  <w:style w:type="table" w:customStyle="1" w:styleId="23110">
    <w:name w:val="网格型2311"/>
    <w:basedOn w:val="a4"/>
    <w:qFormat/>
    <w:rsid w:val="002B786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2B78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2B78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2B78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2B78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2B78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2B78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2B78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2B78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2B78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2B78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6C36CA"/>
  </w:style>
  <w:style w:type="table" w:customStyle="1" w:styleId="TableGrid30">
    <w:name w:val="Table Grid30"/>
    <w:basedOn w:val="a4"/>
    <w:next w:val="a9"/>
    <w:qFormat/>
    <w:rsid w:val="006C36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6C36CA"/>
  </w:style>
  <w:style w:type="numbering" w:customStyle="1" w:styleId="NoList210">
    <w:name w:val="No List210"/>
    <w:next w:val="a5"/>
    <w:uiPriority w:val="99"/>
    <w:semiHidden/>
    <w:unhideWhenUsed/>
    <w:rsid w:val="006C36CA"/>
  </w:style>
  <w:style w:type="numbering" w:customStyle="1" w:styleId="NoList39">
    <w:name w:val="No List39"/>
    <w:next w:val="a5"/>
    <w:uiPriority w:val="99"/>
    <w:semiHidden/>
    <w:unhideWhenUsed/>
    <w:rsid w:val="006C36CA"/>
  </w:style>
  <w:style w:type="numbering" w:customStyle="1" w:styleId="NoList49">
    <w:name w:val="No List49"/>
    <w:next w:val="a5"/>
    <w:uiPriority w:val="99"/>
    <w:semiHidden/>
    <w:unhideWhenUsed/>
    <w:rsid w:val="006C36CA"/>
  </w:style>
  <w:style w:type="numbering" w:customStyle="1" w:styleId="NoList58">
    <w:name w:val="No List58"/>
    <w:next w:val="a5"/>
    <w:uiPriority w:val="99"/>
    <w:semiHidden/>
    <w:unhideWhenUsed/>
    <w:rsid w:val="006C36CA"/>
  </w:style>
  <w:style w:type="numbering" w:customStyle="1" w:styleId="NoList1110">
    <w:name w:val="No List1110"/>
    <w:next w:val="a5"/>
    <w:uiPriority w:val="99"/>
    <w:semiHidden/>
    <w:unhideWhenUsed/>
    <w:rsid w:val="006C36CA"/>
  </w:style>
  <w:style w:type="numbering" w:customStyle="1" w:styleId="NoList218">
    <w:name w:val="No List218"/>
    <w:next w:val="a5"/>
    <w:uiPriority w:val="99"/>
    <w:semiHidden/>
    <w:unhideWhenUsed/>
    <w:rsid w:val="006C36CA"/>
  </w:style>
  <w:style w:type="numbering" w:customStyle="1" w:styleId="NoList318">
    <w:name w:val="No List318"/>
    <w:next w:val="a5"/>
    <w:uiPriority w:val="99"/>
    <w:semiHidden/>
    <w:unhideWhenUsed/>
    <w:rsid w:val="006C36CA"/>
  </w:style>
  <w:style w:type="numbering" w:customStyle="1" w:styleId="NoList418">
    <w:name w:val="No List418"/>
    <w:next w:val="a5"/>
    <w:uiPriority w:val="99"/>
    <w:semiHidden/>
    <w:unhideWhenUsed/>
    <w:rsid w:val="006C36CA"/>
  </w:style>
  <w:style w:type="numbering" w:customStyle="1" w:styleId="NoList68">
    <w:name w:val="No List68"/>
    <w:next w:val="a5"/>
    <w:uiPriority w:val="99"/>
    <w:semiHidden/>
    <w:unhideWhenUsed/>
    <w:rsid w:val="006C36CA"/>
  </w:style>
  <w:style w:type="numbering" w:customStyle="1" w:styleId="180">
    <w:name w:val="无列表18"/>
    <w:next w:val="a5"/>
    <w:uiPriority w:val="99"/>
    <w:semiHidden/>
    <w:rsid w:val="006C36CA"/>
  </w:style>
  <w:style w:type="numbering" w:customStyle="1" w:styleId="181">
    <w:name w:val="リストなし18"/>
    <w:next w:val="a5"/>
    <w:uiPriority w:val="99"/>
    <w:semiHidden/>
    <w:unhideWhenUsed/>
    <w:rsid w:val="006C36CA"/>
  </w:style>
  <w:style w:type="numbering" w:customStyle="1" w:styleId="118">
    <w:name w:val="无列表118"/>
    <w:next w:val="a5"/>
    <w:semiHidden/>
    <w:rsid w:val="006C36CA"/>
  </w:style>
  <w:style w:type="numbering" w:customStyle="1" w:styleId="1171">
    <w:name w:val="リストなし117"/>
    <w:next w:val="a5"/>
    <w:uiPriority w:val="99"/>
    <w:semiHidden/>
    <w:unhideWhenUsed/>
    <w:rsid w:val="006C36CA"/>
  </w:style>
  <w:style w:type="numbering" w:customStyle="1" w:styleId="NoList1118">
    <w:name w:val="No List1118"/>
    <w:next w:val="a5"/>
    <w:uiPriority w:val="99"/>
    <w:semiHidden/>
    <w:unhideWhenUsed/>
    <w:rsid w:val="006C36CA"/>
  </w:style>
  <w:style w:type="numbering" w:customStyle="1" w:styleId="NoList78">
    <w:name w:val="No List78"/>
    <w:next w:val="a5"/>
    <w:uiPriority w:val="99"/>
    <w:semiHidden/>
    <w:unhideWhenUsed/>
    <w:rsid w:val="006C36CA"/>
  </w:style>
  <w:style w:type="numbering" w:customStyle="1" w:styleId="NoList128">
    <w:name w:val="No List128"/>
    <w:next w:val="a5"/>
    <w:uiPriority w:val="99"/>
    <w:semiHidden/>
    <w:unhideWhenUsed/>
    <w:rsid w:val="006C36CA"/>
  </w:style>
  <w:style w:type="numbering" w:customStyle="1" w:styleId="NoList228">
    <w:name w:val="No List228"/>
    <w:next w:val="a5"/>
    <w:uiPriority w:val="99"/>
    <w:semiHidden/>
    <w:unhideWhenUsed/>
    <w:rsid w:val="006C36CA"/>
  </w:style>
  <w:style w:type="numbering" w:customStyle="1" w:styleId="NoList328">
    <w:name w:val="No List328"/>
    <w:next w:val="a5"/>
    <w:uiPriority w:val="99"/>
    <w:semiHidden/>
    <w:unhideWhenUsed/>
    <w:rsid w:val="006C36CA"/>
  </w:style>
  <w:style w:type="numbering" w:customStyle="1" w:styleId="NoList427">
    <w:name w:val="No List427"/>
    <w:next w:val="a5"/>
    <w:uiPriority w:val="99"/>
    <w:semiHidden/>
    <w:unhideWhenUsed/>
    <w:rsid w:val="006C36CA"/>
  </w:style>
  <w:style w:type="numbering" w:customStyle="1" w:styleId="NoList517">
    <w:name w:val="No List517"/>
    <w:next w:val="a5"/>
    <w:uiPriority w:val="99"/>
    <w:semiHidden/>
    <w:unhideWhenUsed/>
    <w:rsid w:val="006C36CA"/>
  </w:style>
  <w:style w:type="numbering" w:customStyle="1" w:styleId="NoList2117">
    <w:name w:val="No List2117"/>
    <w:next w:val="a5"/>
    <w:uiPriority w:val="99"/>
    <w:semiHidden/>
    <w:unhideWhenUsed/>
    <w:rsid w:val="006C36CA"/>
  </w:style>
  <w:style w:type="numbering" w:customStyle="1" w:styleId="NoList3117">
    <w:name w:val="No List3117"/>
    <w:next w:val="a5"/>
    <w:uiPriority w:val="99"/>
    <w:semiHidden/>
    <w:unhideWhenUsed/>
    <w:rsid w:val="006C36CA"/>
  </w:style>
  <w:style w:type="numbering" w:customStyle="1" w:styleId="NoList4117">
    <w:name w:val="No List4117"/>
    <w:next w:val="a5"/>
    <w:uiPriority w:val="99"/>
    <w:semiHidden/>
    <w:unhideWhenUsed/>
    <w:rsid w:val="006C36CA"/>
  </w:style>
  <w:style w:type="numbering" w:customStyle="1" w:styleId="NoList617">
    <w:name w:val="No List617"/>
    <w:next w:val="a5"/>
    <w:uiPriority w:val="99"/>
    <w:semiHidden/>
    <w:unhideWhenUsed/>
    <w:rsid w:val="006C36CA"/>
  </w:style>
  <w:style w:type="numbering" w:customStyle="1" w:styleId="1117">
    <w:name w:val="无列表1117"/>
    <w:next w:val="a5"/>
    <w:semiHidden/>
    <w:rsid w:val="006C36CA"/>
  </w:style>
  <w:style w:type="numbering" w:customStyle="1" w:styleId="NoList11117">
    <w:name w:val="No List11117"/>
    <w:next w:val="a5"/>
    <w:uiPriority w:val="99"/>
    <w:semiHidden/>
    <w:unhideWhenUsed/>
    <w:rsid w:val="006C36CA"/>
  </w:style>
  <w:style w:type="numbering" w:customStyle="1" w:styleId="NoList717">
    <w:name w:val="No List717"/>
    <w:next w:val="a5"/>
    <w:uiPriority w:val="99"/>
    <w:semiHidden/>
    <w:unhideWhenUsed/>
    <w:rsid w:val="006C36CA"/>
  </w:style>
  <w:style w:type="numbering" w:customStyle="1" w:styleId="NoList1217">
    <w:name w:val="No List1217"/>
    <w:next w:val="a5"/>
    <w:uiPriority w:val="99"/>
    <w:semiHidden/>
    <w:unhideWhenUsed/>
    <w:rsid w:val="006C36CA"/>
  </w:style>
  <w:style w:type="numbering" w:customStyle="1" w:styleId="NoList2217">
    <w:name w:val="No List2217"/>
    <w:next w:val="a5"/>
    <w:uiPriority w:val="99"/>
    <w:semiHidden/>
    <w:unhideWhenUsed/>
    <w:rsid w:val="006C36CA"/>
  </w:style>
  <w:style w:type="numbering" w:customStyle="1" w:styleId="NoList3217">
    <w:name w:val="No List3217"/>
    <w:next w:val="a5"/>
    <w:uiPriority w:val="99"/>
    <w:semiHidden/>
    <w:unhideWhenUsed/>
    <w:rsid w:val="006C36CA"/>
  </w:style>
  <w:style w:type="table" w:customStyle="1" w:styleId="TableGrid68">
    <w:name w:val="Table Grid68"/>
    <w:basedOn w:val="a4"/>
    <w:qFormat/>
    <w:rsid w:val="006C36C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6C36CA"/>
  </w:style>
  <w:style w:type="numbering" w:customStyle="1" w:styleId="NoList134">
    <w:name w:val="No List134"/>
    <w:next w:val="a5"/>
    <w:uiPriority w:val="99"/>
    <w:semiHidden/>
    <w:unhideWhenUsed/>
    <w:rsid w:val="006C36CA"/>
  </w:style>
  <w:style w:type="numbering" w:customStyle="1" w:styleId="NoList234">
    <w:name w:val="No List234"/>
    <w:next w:val="a5"/>
    <w:uiPriority w:val="99"/>
    <w:semiHidden/>
    <w:unhideWhenUsed/>
    <w:rsid w:val="006C36CA"/>
  </w:style>
  <w:style w:type="numbering" w:customStyle="1" w:styleId="NoList334">
    <w:name w:val="No List334"/>
    <w:next w:val="a5"/>
    <w:uiPriority w:val="99"/>
    <w:semiHidden/>
    <w:unhideWhenUsed/>
    <w:rsid w:val="006C36CA"/>
  </w:style>
  <w:style w:type="numbering" w:customStyle="1" w:styleId="NoList434">
    <w:name w:val="No List434"/>
    <w:next w:val="a5"/>
    <w:uiPriority w:val="99"/>
    <w:semiHidden/>
    <w:unhideWhenUsed/>
    <w:rsid w:val="006C36CA"/>
  </w:style>
  <w:style w:type="numbering" w:customStyle="1" w:styleId="NoList524">
    <w:name w:val="No List524"/>
    <w:next w:val="a5"/>
    <w:uiPriority w:val="99"/>
    <w:semiHidden/>
    <w:unhideWhenUsed/>
    <w:rsid w:val="006C36CA"/>
  </w:style>
  <w:style w:type="numbering" w:customStyle="1" w:styleId="NoList624">
    <w:name w:val="No List624"/>
    <w:next w:val="a5"/>
    <w:uiPriority w:val="99"/>
    <w:semiHidden/>
    <w:unhideWhenUsed/>
    <w:rsid w:val="006C36CA"/>
  </w:style>
  <w:style w:type="numbering" w:customStyle="1" w:styleId="NoList724">
    <w:name w:val="No List724"/>
    <w:next w:val="a5"/>
    <w:uiPriority w:val="99"/>
    <w:semiHidden/>
    <w:unhideWhenUsed/>
    <w:rsid w:val="006C36CA"/>
  </w:style>
  <w:style w:type="numbering" w:customStyle="1" w:styleId="NoList817">
    <w:name w:val="No List817"/>
    <w:next w:val="a5"/>
    <w:uiPriority w:val="99"/>
    <w:semiHidden/>
    <w:unhideWhenUsed/>
    <w:rsid w:val="006C36CA"/>
  </w:style>
  <w:style w:type="numbering" w:customStyle="1" w:styleId="NoList97">
    <w:name w:val="No List97"/>
    <w:next w:val="a5"/>
    <w:uiPriority w:val="99"/>
    <w:semiHidden/>
    <w:unhideWhenUsed/>
    <w:rsid w:val="006C36CA"/>
  </w:style>
  <w:style w:type="numbering" w:customStyle="1" w:styleId="NoList1124">
    <w:name w:val="No List1124"/>
    <w:next w:val="a5"/>
    <w:uiPriority w:val="99"/>
    <w:semiHidden/>
    <w:unhideWhenUsed/>
    <w:rsid w:val="006C36CA"/>
  </w:style>
  <w:style w:type="numbering" w:customStyle="1" w:styleId="NoList2124">
    <w:name w:val="No List2124"/>
    <w:next w:val="a5"/>
    <w:uiPriority w:val="99"/>
    <w:semiHidden/>
    <w:unhideWhenUsed/>
    <w:rsid w:val="006C36CA"/>
  </w:style>
  <w:style w:type="numbering" w:customStyle="1" w:styleId="NoList3124">
    <w:name w:val="No List3124"/>
    <w:next w:val="a5"/>
    <w:uiPriority w:val="99"/>
    <w:semiHidden/>
    <w:unhideWhenUsed/>
    <w:rsid w:val="006C36CA"/>
  </w:style>
  <w:style w:type="numbering" w:customStyle="1" w:styleId="NoList4124">
    <w:name w:val="No List4124"/>
    <w:next w:val="a5"/>
    <w:uiPriority w:val="99"/>
    <w:semiHidden/>
    <w:unhideWhenUsed/>
    <w:rsid w:val="006C36CA"/>
  </w:style>
  <w:style w:type="numbering" w:customStyle="1" w:styleId="NoList5114">
    <w:name w:val="No List5114"/>
    <w:next w:val="a5"/>
    <w:uiPriority w:val="99"/>
    <w:semiHidden/>
    <w:unhideWhenUsed/>
    <w:rsid w:val="006C36CA"/>
  </w:style>
  <w:style w:type="numbering" w:customStyle="1" w:styleId="NoList6114">
    <w:name w:val="No List6114"/>
    <w:next w:val="a5"/>
    <w:uiPriority w:val="99"/>
    <w:semiHidden/>
    <w:unhideWhenUsed/>
    <w:rsid w:val="006C36CA"/>
  </w:style>
  <w:style w:type="numbering" w:customStyle="1" w:styleId="NoList7114">
    <w:name w:val="No List7114"/>
    <w:next w:val="a5"/>
    <w:uiPriority w:val="99"/>
    <w:semiHidden/>
    <w:unhideWhenUsed/>
    <w:rsid w:val="006C36CA"/>
  </w:style>
  <w:style w:type="numbering" w:customStyle="1" w:styleId="NoList8114">
    <w:name w:val="No List8114"/>
    <w:next w:val="a5"/>
    <w:uiPriority w:val="99"/>
    <w:semiHidden/>
    <w:unhideWhenUsed/>
    <w:rsid w:val="006C36CA"/>
  </w:style>
  <w:style w:type="numbering" w:customStyle="1" w:styleId="NoList916">
    <w:name w:val="No List916"/>
    <w:next w:val="a5"/>
    <w:uiPriority w:val="99"/>
    <w:semiHidden/>
    <w:unhideWhenUsed/>
    <w:rsid w:val="006C36CA"/>
  </w:style>
  <w:style w:type="numbering" w:customStyle="1" w:styleId="NoList106">
    <w:name w:val="No List106"/>
    <w:next w:val="a5"/>
    <w:uiPriority w:val="99"/>
    <w:semiHidden/>
    <w:unhideWhenUsed/>
    <w:rsid w:val="006C36CA"/>
  </w:style>
  <w:style w:type="numbering" w:customStyle="1" w:styleId="LFO1916">
    <w:name w:val="LFO1916"/>
    <w:basedOn w:val="a5"/>
    <w:rsid w:val="006C36CA"/>
  </w:style>
  <w:style w:type="numbering" w:customStyle="1" w:styleId="NoList1224">
    <w:name w:val="No List1224"/>
    <w:next w:val="a5"/>
    <w:uiPriority w:val="99"/>
    <w:semiHidden/>
    <w:rsid w:val="006C36CA"/>
  </w:style>
  <w:style w:type="numbering" w:customStyle="1" w:styleId="NoList11124">
    <w:name w:val="No List11124"/>
    <w:next w:val="a5"/>
    <w:uiPriority w:val="99"/>
    <w:semiHidden/>
    <w:unhideWhenUsed/>
    <w:rsid w:val="006C36CA"/>
  </w:style>
  <w:style w:type="numbering" w:customStyle="1" w:styleId="1240">
    <w:name w:val="无列表124"/>
    <w:next w:val="a5"/>
    <w:semiHidden/>
    <w:rsid w:val="006C36CA"/>
  </w:style>
  <w:style w:type="numbering" w:customStyle="1" w:styleId="1241">
    <w:name w:val="リストなし124"/>
    <w:next w:val="a5"/>
    <w:uiPriority w:val="99"/>
    <w:semiHidden/>
    <w:unhideWhenUsed/>
    <w:rsid w:val="006C36CA"/>
  </w:style>
  <w:style w:type="numbering" w:customStyle="1" w:styleId="1124">
    <w:name w:val="无列表1124"/>
    <w:next w:val="a5"/>
    <w:semiHidden/>
    <w:rsid w:val="006C36CA"/>
  </w:style>
  <w:style w:type="numbering" w:customStyle="1" w:styleId="11143">
    <w:name w:val="リストなし1114"/>
    <w:next w:val="a5"/>
    <w:uiPriority w:val="99"/>
    <w:semiHidden/>
    <w:unhideWhenUsed/>
    <w:rsid w:val="006C36CA"/>
  </w:style>
  <w:style w:type="numbering" w:customStyle="1" w:styleId="NoList2224">
    <w:name w:val="No List2224"/>
    <w:next w:val="a5"/>
    <w:uiPriority w:val="99"/>
    <w:semiHidden/>
    <w:unhideWhenUsed/>
    <w:rsid w:val="006C36CA"/>
  </w:style>
  <w:style w:type="numbering" w:customStyle="1" w:styleId="NoList3224">
    <w:name w:val="No List3224"/>
    <w:next w:val="a5"/>
    <w:uiPriority w:val="99"/>
    <w:semiHidden/>
    <w:unhideWhenUsed/>
    <w:rsid w:val="006C36CA"/>
  </w:style>
  <w:style w:type="numbering" w:customStyle="1" w:styleId="NoList4214">
    <w:name w:val="No List4214"/>
    <w:next w:val="a5"/>
    <w:uiPriority w:val="99"/>
    <w:semiHidden/>
    <w:unhideWhenUsed/>
    <w:rsid w:val="006C36CA"/>
  </w:style>
  <w:style w:type="numbering" w:customStyle="1" w:styleId="NoList21114">
    <w:name w:val="No List21114"/>
    <w:next w:val="a5"/>
    <w:uiPriority w:val="99"/>
    <w:semiHidden/>
    <w:unhideWhenUsed/>
    <w:rsid w:val="006C36CA"/>
  </w:style>
  <w:style w:type="numbering" w:customStyle="1" w:styleId="NoList31114">
    <w:name w:val="No List31114"/>
    <w:next w:val="a5"/>
    <w:uiPriority w:val="99"/>
    <w:semiHidden/>
    <w:unhideWhenUsed/>
    <w:rsid w:val="006C36CA"/>
  </w:style>
  <w:style w:type="numbering" w:customStyle="1" w:styleId="NoList41114">
    <w:name w:val="No List41114"/>
    <w:next w:val="a5"/>
    <w:uiPriority w:val="99"/>
    <w:semiHidden/>
    <w:unhideWhenUsed/>
    <w:rsid w:val="006C36CA"/>
  </w:style>
  <w:style w:type="numbering" w:customStyle="1" w:styleId="11114">
    <w:name w:val="无列表11114"/>
    <w:next w:val="a5"/>
    <w:semiHidden/>
    <w:rsid w:val="006C36CA"/>
  </w:style>
  <w:style w:type="numbering" w:customStyle="1" w:styleId="NoList111114">
    <w:name w:val="No List111114"/>
    <w:next w:val="a5"/>
    <w:uiPriority w:val="99"/>
    <w:semiHidden/>
    <w:unhideWhenUsed/>
    <w:rsid w:val="006C36CA"/>
  </w:style>
  <w:style w:type="numbering" w:customStyle="1" w:styleId="NoList12114">
    <w:name w:val="No List12114"/>
    <w:next w:val="a5"/>
    <w:uiPriority w:val="99"/>
    <w:semiHidden/>
    <w:unhideWhenUsed/>
    <w:rsid w:val="006C36CA"/>
  </w:style>
  <w:style w:type="numbering" w:customStyle="1" w:styleId="NoList22114">
    <w:name w:val="No List22114"/>
    <w:next w:val="a5"/>
    <w:uiPriority w:val="99"/>
    <w:semiHidden/>
    <w:unhideWhenUsed/>
    <w:rsid w:val="006C36CA"/>
  </w:style>
  <w:style w:type="numbering" w:customStyle="1" w:styleId="NoList32114">
    <w:name w:val="No List32114"/>
    <w:next w:val="a5"/>
    <w:uiPriority w:val="99"/>
    <w:semiHidden/>
    <w:unhideWhenUsed/>
    <w:rsid w:val="006C36CA"/>
  </w:style>
  <w:style w:type="numbering" w:customStyle="1" w:styleId="NoList144">
    <w:name w:val="No List144"/>
    <w:next w:val="a5"/>
    <w:uiPriority w:val="99"/>
    <w:semiHidden/>
    <w:unhideWhenUsed/>
    <w:rsid w:val="006C36CA"/>
  </w:style>
  <w:style w:type="numbering" w:customStyle="1" w:styleId="NoList154">
    <w:name w:val="No List154"/>
    <w:next w:val="a5"/>
    <w:uiPriority w:val="99"/>
    <w:semiHidden/>
    <w:unhideWhenUsed/>
    <w:rsid w:val="006C36CA"/>
  </w:style>
  <w:style w:type="numbering" w:customStyle="1" w:styleId="NoList244">
    <w:name w:val="No List244"/>
    <w:next w:val="a5"/>
    <w:uiPriority w:val="99"/>
    <w:semiHidden/>
    <w:unhideWhenUsed/>
    <w:rsid w:val="006C36CA"/>
  </w:style>
  <w:style w:type="numbering" w:customStyle="1" w:styleId="NoList344">
    <w:name w:val="No List344"/>
    <w:next w:val="a5"/>
    <w:uiPriority w:val="99"/>
    <w:semiHidden/>
    <w:unhideWhenUsed/>
    <w:rsid w:val="006C36CA"/>
  </w:style>
  <w:style w:type="numbering" w:customStyle="1" w:styleId="NoList444">
    <w:name w:val="No List444"/>
    <w:next w:val="a5"/>
    <w:uiPriority w:val="99"/>
    <w:semiHidden/>
    <w:unhideWhenUsed/>
    <w:rsid w:val="006C36CA"/>
  </w:style>
  <w:style w:type="numbering" w:customStyle="1" w:styleId="NoList534">
    <w:name w:val="No List534"/>
    <w:next w:val="a5"/>
    <w:uiPriority w:val="99"/>
    <w:semiHidden/>
    <w:unhideWhenUsed/>
    <w:rsid w:val="006C36CA"/>
  </w:style>
  <w:style w:type="numbering" w:customStyle="1" w:styleId="NoList634">
    <w:name w:val="No List634"/>
    <w:next w:val="a5"/>
    <w:uiPriority w:val="99"/>
    <w:semiHidden/>
    <w:unhideWhenUsed/>
    <w:rsid w:val="006C36CA"/>
  </w:style>
  <w:style w:type="numbering" w:customStyle="1" w:styleId="NoList734">
    <w:name w:val="No List734"/>
    <w:next w:val="a5"/>
    <w:uiPriority w:val="99"/>
    <w:semiHidden/>
    <w:unhideWhenUsed/>
    <w:rsid w:val="006C36CA"/>
  </w:style>
  <w:style w:type="numbering" w:customStyle="1" w:styleId="NoList824">
    <w:name w:val="No List824"/>
    <w:next w:val="a5"/>
    <w:uiPriority w:val="99"/>
    <w:semiHidden/>
    <w:unhideWhenUsed/>
    <w:rsid w:val="006C36CA"/>
  </w:style>
  <w:style w:type="numbering" w:customStyle="1" w:styleId="NoList924">
    <w:name w:val="No List924"/>
    <w:next w:val="a5"/>
    <w:uiPriority w:val="99"/>
    <w:semiHidden/>
    <w:unhideWhenUsed/>
    <w:rsid w:val="006C36CA"/>
  </w:style>
  <w:style w:type="numbering" w:customStyle="1" w:styleId="NoList1134">
    <w:name w:val="No List1134"/>
    <w:next w:val="a5"/>
    <w:uiPriority w:val="99"/>
    <w:semiHidden/>
    <w:unhideWhenUsed/>
    <w:rsid w:val="006C36CA"/>
  </w:style>
  <w:style w:type="numbering" w:customStyle="1" w:styleId="NoList2134">
    <w:name w:val="No List2134"/>
    <w:next w:val="a5"/>
    <w:uiPriority w:val="99"/>
    <w:semiHidden/>
    <w:unhideWhenUsed/>
    <w:rsid w:val="006C36CA"/>
  </w:style>
  <w:style w:type="numbering" w:customStyle="1" w:styleId="NoList3134">
    <w:name w:val="No List3134"/>
    <w:next w:val="a5"/>
    <w:uiPriority w:val="99"/>
    <w:semiHidden/>
    <w:unhideWhenUsed/>
    <w:rsid w:val="006C36CA"/>
  </w:style>
  <w:style w:type="numbering" w:customStyle="1" w:styleId="NoList4134">
    <w:name w:val="No List4134"/>
    <w:next w:val="a5"/>
    <w:uiPriority w:val="99"/>
    <w:semiHidden/>
    <w:unhideWhenUsed/>
    <w:rsid w:val="006C36CA"/>
  </w:style>
  <w:style w:type="numbering" w:customStyle="1" w:styleId="NoList5124">
    <w:name w:val="No List5124"/>
    <w:next w:val="a5"/>
    <w:uiPriority w:val="99"/>
    <w:semiHidden/>
    <w:unhideWhenUsed/>
    <w:rsid w:val="006C36CA"/>
  </w:style>
  <w:style w:type="numbering" w:customStyle="1" w:styleId="NoList6124">
    <w:name w:val="No List6124"/>
    <w:next w:val="a5"/>
    <w:uiPriority w:val="99"/>
    <w:semiHidden/>
    <w:unhideWhenUsed/>
    <w:rsid w:val="006C36CA"/>
  </w:style>
  <w:style w:type="numbering" w:customStyle="1" w:styleId="NoList7124">
    <w:name w:val="No List7124"/>
    <w:next w:val="a5"/>
    <w:uiPriority w:val="99"/>
    <w:semiHidden/>
    <w:unhideWhenUsed/>
    <w:rsid w:val="006C36CA"/>
  </w:style>
  <w:style w:type="numbering" w:customStyle="1" w:styleId="NoList8124">
    <w:name w:val="No List8124"/>
    <w:next w:val="a5"/>
    <w:uiPriority w:val="99"/>
    <w:semiHidden/>
    <w:unhideWhenUsed/>
    <w:rsid w:val="006C36CA"/>
  </w:style>
  <w:style w:type="numbering" w:customStyle="1" w:styleId="NoList9114">
    <w:name w:val="No List9114"/>
    <w:next w:val="a5"/>
    <w:uiPriority w:val="99"/>
    <w:semiHidden/>
    <w:unhideWhenUsed/>
    <w:rsid w:val="006C36CA"/>
  </w:style>
  <w:style w:type="numbering" w:customStyle="1" w:styleId="LFO1924">
    <w:name w:val="LFO1924"/>
    <w:basedOn w:val="a5"/>
    <w:rsid w:val="006C36CA"/>
  </w:style>
  <w:style w:type="numbering" w:customStyle="1" w:styleId="NoList1014">
    <w:name w:val="No List1014"/>
    <w:next w:val="a5"/>
    <w:uiPriority w:val="99"/>
    <w:semiHidden/>
    <w:unhideWhenUsed/>
    <w:rsid w:val="006C36CA"/>
  </w:style>
  <w:style w:type="numbering" w:customStyle="1" w:styleId="LFO19114">
    <w:name w:val="LFO19114"/>
    <w:basedOn w:val="a5"/>
    <w:rsid w:val="006C36CA"/>
  </w:style>
  <w:style w:type="numbering" w:customStyle="1" w:styleId="NoList1234">
    <w:name w:val="No List1234"/>
    <w:next w:val="a5"/>
    <w:uiPriority w:val="99"/>
    <w:semiHidden/>
    <w:rsid w:val="006C36CA"/>
  </w:style>
  <w:style w:type="numbering" w:customStyle="1" w:styleId="NoList11134">
    <w:name w:val="No List11134"/>
    <w:next w:val="a5"/>
    <w:uiPriority w:val="99"/>
    <w:semiHidden/>
    <w:unhideWhenUsed/>
    <w:rsid w:val="006C36CA"/>
  </w:style>
  <w:style w:type="numbering" w:customStyle="1" w:styleId="1340">
    <w:name w:val="无列表134"/>
    <w:next w:val="a5"/>
    <w:semiHidden/>
    <w:rsid w:val="006C36CA"/>
  </w:style>
  <w:style w:type="numbering" w:customStyle="1" w:styleId="1341">
    <w:name w:val="リストなし134"/>
    <w:next w:val="a5"/>
    <w:uiPriority w:val="99"/>
    <w:semiHidden/>
    <w:unhideWhenUsed/>
    <w:rsid w:val="006C36CA"/>
  </w:style>
  <w:style w:type="numbering" w:customStyle="1" w:styleId="1134">
    <w:name w:val="无列表1134"/>
    <w:next w:val="a5"/>
    <w:semiHidden/>
    <w:rsid w:val="006C36CA"/>
  </w:style>
  <w:style w:type="numbering" w:customStyle="1" w:styleId="11240">
    <w:name w:val="リストなし1124"/>
    <w:next w:val="a5"/>
    <w:uiPriority w:val="99"/>
    <w:semiHidden/>
    <w:unhideWhenUsed/>
    <w:rsid w:val="006C36CA"/>
  </w:style>
  <w:style w:type="numbering" w:customStyle="1" w:styleId="NoList2234">
    <w:name w:val="No List2234"/>
    <w:next w:val="a5"/>
    <w:uiPriority w:val="99"/>
    <w:semiHidden/>
    <w:unhideWhenUsed/>
    <w:rsid w:val="006C36CA"/>
  </w:style>
  <w:style w:type="numbering" w:customStyle="1" w:styleId="NoList3234">
    <w:name w:val="No List3234"/>
    <w:next w:val="a5"/>
    <w:uiPriority w:val="99"/>
    <w:semiHidden/>
    <w:unhideWhenUsed/>
    <w:rsid w:val="006C36CA"/>
  </w:style>
  <w:style w:type="numbering" w:customStyle="1" w:styleId="NoList4224">
    <w:name w:val="No List4224"/>
    <w:next w:val="a5"/>
    <w:uiPriority w:val="99"/>
    <w:semiHidden/>
    <w:unhideWhenUsed/>
    <w:rsid w:val="006C36CA"/>
  </w:style>
  <w:style w:type="numbering" w:customStyle="1" w:styleId="NoList21124">
    <w:name w:val="No List21124"/>
    <w:next w:val="a5"/>
    <w:uiPriority w:val="99"/>
    <w:semiHidden/>
    <w:unhideWhenUsed/>
    <w:rsid w:val="006C36CA"/>
  </w:style>
  <w:style w:type="numbering" w:customStyle="1" w:styleId="NoList31124">
    <w:name w:val="No List31124"/>
    <w:next w:val="a5"/>
    <w:uiPriority w:val="99"/>
    <w:semiHidden/>
    <w:unhideWhenUsed/>
    <w:rsid w:val="006C36CA"/>
  </w:style>
  <w:style w:type="numbering" w:customStyle="1" w:styleId="NoList41124">
    <w:name w:val="No List41124"/>
    <w:next w:val="a5"/>
    <w:uiPriority w:val="99"/>
    <w:semiHidden/>
    <w:unhideWhenUsed/>
    <w:rsid w:val="006C36CA"/>
  </w:style>
  <w:style w:type="numbering" w:customStyle="1" w:styleId="11124">
    <w:name w:val="无列表11124"/>
    <w:next w:val="a5"/>
    <w:semiHidden/>
    <w:rsid w:val="006C36CA"/>
  </w:style>
  <w:style w:type="numbering" w:customStyle="1" w:styleId="NoList111124">
    <w:name w:val="No List111124"/>
    <w:next w:val="a5"/>
    <w:uiPriority w:val="99"/>
    <w:semiHidden/>
    <w:unhideWhenUsed/>
    <w:rsid w:val="006C36CA"/>
  </w:style>
  <w:style w:type="numbering" w:customStyle="1" w:styleId="NoList12124">
    <w:name w:val="No List12124"/>
    <w:next w:val="a5"/>
    <w:uiPriority w:val="99"/>
    <w:semiHidden/>
    <w:unhideWhenUsed/>
    <w:rsid w:val="006C36CA"/>
  </w:style>
  <w:style w:type="numbering" w:customStyle="1" w:styleId="NoList22124">
    <w:name w:val="No List22124"/>
    <w:next w:val="a5"/>
    <w:uiPriority w:val="99"/>
    <w:semiHidden/>
    <w:unhideWhenUsed/>
    <w:rsid w:val="006C36CA"/>
  </w:style>
  <w:style w:type="numbering" w:customStyle="1" w:styleId="NoList32124">
    <w:name w:val="No List32124"/>
    <w:next w:val="a5"/>
    <w:uiPriority w:val="99"/>
    <w:semiHidden/>
    <w:unhideWhenUsed/>
    <w:rsid w:val="006C36CA"/>
  </w:style>
  <w:style w:type="numbering" w:customStyle="1" w:styleId="NoList164">
    <w:name w:val="No List164"/>
    <w:next w:val="a5"/>
    <w:uiPriority w:val="99"/>
    <w:semiHidden/>
    <w:unhideWhenUsed/>
    <w:rsid w:val="006C36CA"/>
  </w:style>
  <w:style w:type="numbering" w:customStyle="1" w:styleId="NoList174">
    <w:name w:val="No List174"/>
    <w:next w:val="a5"/>
    <w:uiPriority w:val="99"/>
    <w:semiHidden/>
    <w:unhideWhenUsed/>
    <w:rsid w:val="006C36CA"/>
  </w:style>
  <w:style w:type="numbering" w:customStyle="1" w:styleId="NoList254">
    <w:name w:val="No List254"/>
    <w:next w:val="a5"/>
    <w:uiPriority w:val="99"/>
    <w:semiHidden/>
    <w:unhideWhenUsed/>
    <w:rsid w:val="006C36CA"/>
  </w:style>
  <w:style w:type="numbering" w:customStyle="1" w:styleId="NoList354">
    <w:name w:val="No List354"/>
    <w:next w:val="a5"/>
    <w:uiPriority w:val="99"/>
    <w:semiHidden/>
    <w:unhideWhenUsed/>
    <w:rsid w:val="006C36CA"/>
  </w:style>
  <w:style w:type="numbering" w:customStyle="1" w:styleId="NoList454">
    <w:name w:val="No List454"/>
    <w:next w:val="a5"/>
    <w:uiPriority w:val="99"/>
    <w:semiHidden/>
    <w:unhideWhenUsed/>
    <w:rsid w:val="006C36CA"/>
  </w:style>
  <w:style w:type="numbering" w:customStyle="1" w:styleId="NoList544">
    <w:name w:val="No List544"/>
    <w:next w:val="a5"/>
    <w:uiPriority w:val="99"/>
    <w:semiHidden/>
    <w:unhideWhenUsed/>
    <w:rsid w:val="006C36CA"/>
  </w:style>
  <w:style w:type="numbering" w:customStyle="1" w:styleId="NoList644">
    <w:name w:val="No List644"/>
    <w:next w:val="a5"/>
    <w:uiPriority w:val="99"/>
    <w:semiHidden/>
    <w:unhideWhenUsed/>
    <w:rsid w:val="006C36CA"/>
  </w:style>
  <w:style w:type="numbering" w:customStyle="1" w:styleId="NoList744">
    <w:name w:val="No List744"/>
    <w:next w:val="a5"/>
    <w:uiPriority w:val="99"/>
    <w:semiHidden/>
    <w:unhideWhenUsed/>
    <w:rsid w:val="006C36CA"/>
  </w:style>
  <w:style w:type="numbering" w:customStyle="1" w:styleId="NoList834">
    <w:name w:val="No List834"/>
    <w:next w:val="a5"/>
    <w:uiPriority w:val="99"/>
    <w:semiHidden/>
    <w:unhideWhenUsed/>
    <w:rsid w:val="006C36CA"/>
  </w:style>
  <w:style w:type="numbering" w:customStyle="1" w:styleId="NoList934">
    <w:name w:val="No List934"/>
    <w:next w:val="a5"/>
    <w:uiPriority w:val="99"/>
    <w:semiHidden/>
    <w:unhideWhenUsed/>
    <w:rsid w:val="006C36CA"/>
  </w:style>
  <w:style w:type="numbering" w:customStyle="1" w:styleId="NoList1144">
    <w:name w:val="No List1144"/>
    <w:next w:val="a5"/>
    <w:uiPriority w:val="99"/>
    <w:semiHidden/>
    <w:unhideWhenUsed/>
    <w:rsid w:val="006C36CA"/>
  </w:style>
  <w:style w:type="numbering" w:customStyle="1" w:styleId="NoList2144">
    <w:name w:val="No List2144"/>
    <w:next w:val="a5"/>
    <w:uiPriority w:val="99"/>
    <w:semiHidden/>
    <w:unhideWhenUsed/>
    <w:rsid w:val="006C36CA"/>
  </w:style>
  <w:style w:type="numbering" w:customStyle="1" w:styleId="NoList3144">
    <w:name w:val="No List3144"/>
    <w:next w:val="a5"/>
    <w:uiPriority w:val="99"/>
    <w:semiHidden/>
    <w:unhideWhenUsed/>
    <w:rsid w:val="006C36CA"/>
  </w:style>
  <w:style w:type="numbering" w:customStyle="1" w:styleId="NoList4144">
    <w:name w:val="No List4144"/>
    <w:next w:val="a5"/>
    <w:uiPriority w:val="99"/>
    <w:semiHidden/>
    <w:unhideWhenUsed/>
    <w:rsid w:val="006C36CA"/>
  </w:style>
  <w:style w:type="table" w:customStyle="1" w:styleId="TableGrid543">
    <w:name w:val="Table Grid543"/>
    <w:basedOn w:val="a4"/>
    <w:uiPriority w:val="39"/>
    <w:qFormat/>
    <w:rsid w:val="00D5162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D5162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D5162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D5162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D5162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D5162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D6DCB9-ED5E-418B-800E-B61513A454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4420</TotalTime>
  <Pages>4</Pages>
  <Words>1051</Words>
  <Characters>5993</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7030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ZTE-Ma Zhifeng</cp:lastModifiedBy>
  <cp:revision>893</cp:revision>
  <cp:lastPrinted>2019-02-25T14:05:00Z</cp:lastPrinted>
  <dcterms:created xsi:type="dcterms:W3CDTF">2021-12-22T15:46:00Z</dcterms:created>
  <dcterms:modified xsi:type="dcterms:W3CDTF">2023-11-03T14:05:00Z</dcterms:modified>
</cp:coreProperties>
</file>